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6A44033A" w:rsidR="006A0189" w:rsidRPr="00BE1D61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E1D61">
        <w:rPr>
          <w:b/>
          <w:sz w:val="24"/>
        </w:rPr>
        <w:t>3GPP TSG-SA WG6 Meeting #</w:t>
      </w:r>
      <w:r w:rsidR="002F0D3A" w:rsidRPr="00BE1D61">
        <w:rPr>
          <w:b/>
          <w:sz w:val="24"/>
        </w:rPr>
        <w:t>5</w:t>
      </w:r>
      <w:r w:rsidR="00107BF1" w:rsidRPr="00BE1D61">
        <w:rPr>
          <w:b/>
          <w:sz w:val="24"/>
        </w:rPr>
        <w:t>7</w:t>
      </w:r>
      <w:r w:rsidRPr="00BE1D61">
        <w:rPr>
          <w:b/>
          <w:sz w:val="24"/>
        </w:rPr>
        <w:tab/>
      </w:r>
      <w:r w:rsidRPr="00361393">
        <w:rPr>
          <w:b/>
          <w:sz w:val="24"/>
        </w:rPr>
        <w:t>S6-2</w:t>
      </w:r>
      <w:r w:rsidR="00592E7A" w:rsidRPr="00361393">
        <w:rPr>
          <w:b/>
          <w:sz w:val="24"/>
        </w:rPr>
        <w:t>3</w:t>
      </w:r>
      <w:r w:rsidR="0049218A" w:rsidRPr="00361393">
        <w:rPr>
          <w:b/>
          <w:sz w:val="24"/>
        </w:rPr>
        <w:t>2</w:t>
      </w:r>
      <w:r w:rsidR="00361393" w:rsidRPr="00361393">
        <w:rPr>
          <w:b/>
          <w:sz w:val="24"/>
        </w:rPr>
        <w:t>938</w:t>
      </w:r>
    </w:p>
    <w:p w14:paraId="6CCFE5EA" w14:textId="5ABF7535" w:rsidR="006A0189" w:rsidRPr="00BE1D61" w:rsidRDefault="00583FD9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BE1D61">
        <w:rPr>
          <w:b/>
          <w:sz w:val="22"/>
          <w:szCs w:val="22"/>
        </w:rPr>
        <w:t>Xia</w:t>
      </w:r>
      <w:r w:rsidR="00C43EA3" w:rsidRPr="00BE1D61">
        <w:rPr>
          <w:b/>
          <w:sz w:val="22"/>
          <w:szCs w:val="22"/>
        </w:rPr>
        <w:t>men</w:t>
      </w:r>
      <w:r w:rsidR="002B17E0" w:rsidRPr="00BE1D61">
        <w:rPr>
          <w:b/>
          <w:sz w:val="22"/>
          <w:szCs w:val="22"/>
        </w:rPr>
        <w:t xml:space="preserve">, </w:t>
      </w:r>
      <w:r w:rsidR="00C43EA3" w:rsidRPr="00BE1D61">
        <w:rPr>
          <w:b/>
          <w:sz w:val="22"/>
          <w:szCs w:val="22"/>
        </w:rPr>
        <w:t>China</w:t>
      </w:r>
      <w:r w:rsidR="006A0189" w:rsidRPr="00BE1D61">
        <w:rPr>
          <w:b/>
          <w:sz w:val="22"/>
          <w:szCs w:val="22"/>
        </w:rPr>
        <w:t xml:space="preserve"> </w:t>
      </w:r>
      <w:r w:rsidR="00497749" w:rsidRPr="00BE1D61">
        <w:rPr>
          <w:b/>
          <w:sz w:val="22"/>
          <w:szCs w:val="22"/>
        </w:rPr>
        <w:t>9</w:t>
      </w:r>
      <w:r w:rsidR="00497749" w:rsidRPr="00BE1D61">
        <w:rPr>
          <w:b/>
          <w:sz w:val="22"/>
          <w:szCs w:val="22"/>
          <w:vertAlign w:val="superscript"/>
        </w:rPr>
        <w:t>th</w:t>
      </w:r>
      <w:r w:rsidR="00082DBB" w:rsidRPr="00BE1D61">
        <w:rPr>
          <w:rFonts w:cs="Arial"/>
          <w:b/>
          <w:bCs/>
          <w:sz w:val="22"/>
          <w:szCs w:val="22"/>
        </w:rPr>
        <w:t xml:space="preserve"> </w:t>
      </w:r>
      <w:r w:rsidR="006A0189" w:rsidRPr="00BE1D61">
        <w:rPr>
          <w:rFonts w:cs="Arial"/>
          <w:b/>
          <w:bCs/>
          <w:sz w:val="22"/>
          <w:szCs w:val="22"/>
        </w:rPr>
        <w:t xml:space="preserve">– </w:t>
      </w:r>
      <w:r w:rsidR="00497749" w:rsidRPr="00BE1D61">
        <w:rPr>
          <w:rFonts w:cs="Arial"/>
          <w:b/>
          <w:bCs/>
          <w:sz w:val="22"/>
          <w:szCs w:val="22"/>
        </w:rPr>
        <w:t>13</w:t>
      </w:r>
      <w:r w:rsidR="00FB24EE" w:rsidRPr="00BE1D61">
        <w:rPr>
          <w:rFonts w:cs="Arial"/>
          <w:b/>
          <w:bCs/>
          <w:sz w:val="22"/>
          <w:szCs w:val="22"/>
          <w:vertAlign w:val="superscript"/>
        </w:rPr>
        <w:t>th</w:t>
      </w:r>
      <w:r w:rsidR="004072FC" w:rsidRPr="00BE1D61">
        <w:rPr>
          <w:rFonts w:cs="Arial"/>
          <w:b/>
          <w:bCs/>
          <w:sz w:val="22"/>
          <w:szCs w:val="22"/>
        </w:rPr>
        <w:t xml:space="preserve"> </w:t>
      </w:r>
      <w:r w:rsidR="006726D0" w:rsidRPr="00BE1D61">
        <w:rPr>
          <w:rFonts w:cs="Arial"/>
          <w:b/>
          <w:bCs/>
          <w:sz w:val="22"/>
          <w:szCs w:val="22"/>
        </w:rPr>
        <w:t>October</w:t>
      </w:r>
      <w:r w:rsidR="006A0189" w:rsidRPr="00BE1D61">
        <w:rPr>
          <w:rFonts w:cs="Arial"/>
          <w:b/>
          <w:bCs/>
          <w:sz w:val="22"/>
          <w:szCs w:val="22"/>
        </w:rPr>
        <w:t xml:space="preserve"> </w:t>
      </w:r>
      <w:r w:rsidR="006A0189" w:rsidRPr="00BE1D61">
        <w:rPr>
          <w:b/>
          <w:sz w:val="22"/>
          <w:szCs w:val="22"/>
        </w:rPr>
        <w:t>202</w:t>
      </w:r>
      <w:r w:rsidR="00C975FF" w:rsidRPr="00BE1D61">
        <w:rPr>
          <w:b/>
          <w:sz w:val="22"/>
          <w:szCs w:val="22"/>
        </w:rPr>
        <w:t>3</w:t>
      </w:r>
      <w:r w:rsidR="006A0189" w:rsidRPr="00BE1D61">
        <w:rPr>
          <w:rFonts w:cs="Arial"/>
          <w:b/>
          <w:bCs/>
          <w:sz w:val="22"/>
        </w:rPr>
        <w:tab/>
      </w:r>
      <w:r w:rsidR="006A0189" w:rsidRPr="00BE1D61">
        <w:rPr>
          <w:b/>
          <w:sz w:val="24"/>
        </w:rPr>
        <w:t>(revision of S6-2</w:t>
      </w:r>
      <w:r w:rsidR="00592E7A" w:rsidRPr="00BE1D61">
        <w:rPr>
          <w:b/>
          <w:sz w:val="24"/>
        </w:rPr>
        <w:t>3</w:t>
      </w:r>
      <w:r w:rsidR="006A0189" w:rsidRPr="00BE1D61">
        <w:rPr>
          <w:b/>
          <w:sz w:val="24"/>
        </w:rPr>
        <w:t>xxxx)</w:t>
      </w:r>
    </w:p>
    <w:p w14:paraId="7CB45193" w14:textId="569B821D" w:rsidR="001E41F3" w:rsidRPr="00BE1D61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E1D6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E1D6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E1D61">
              <w:rPr>
                <w:i/>
                <w:sz w:val="14"/>
              </w:rPr>
              <w:t>CR-Form-v</w:t>
            </w:r>
            <w:r w:rsidR="008863B9" w:rsidRPr="00BE1D61">
              <w:rPr>
                <w:i/>
                <w:sz w:val="14"/>
              </w:rPr>
              <w:t>12.</w:t>
            </w:r>
            <w:r w:rsidR="002E472E" w:rsidRPr="00BE1D61">
              <w:rPr>
                <w:i/>
                <w:sz w:val="14"/>
              </w:rPr>
              <w:t>1</w:t>
            </w:r>
          </w:p>
        </w:tc>
      </w:tr>
      <w:tr w:rsidR="001E41F3" w:rsidRPr="00BE1D6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E1D61" w:rsidRDefault="001E41F3">
            <w:pPr>
              <w:pStyle w:val="CRCoverPage"/>
              <w:spacing w:after="0"/>
              <w:jc w:val="center"/>
            </w:pPr>
            <w:r w:rsidRPr="00BE1D61">
              <w:rPr>
                <w:b/>
                <w:sz w:val="32"/>
              </w:rPr>
              <w:t>CHANGE REQUEST</w:t>
            </w:r>
          </w:p>
        </w:tc>
      </w:tr>
      <w:tr w:rsidR="001E41F3" w:rsidRPr="00BE1D6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E1D6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E1D6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E1D6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52EF475" w:rsidR="001E41F3" w:rsidRPr="00BE1D61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BE1D61">
                <w:rPr>
                  <w:b/>
                  <w:sz w:val="28"/>
                </w:rPr>
                <w:t>2</w:t>
              </w:r>
              <w:r w:rsidR="00C07FE0" w:rsidRPr="00BE1D61">
                <w:rPr>
                  <w:b/>
                  <w:sz w:val="28"/>
                </w:rPr>
                <w:t>3.28</w:t>
              </w:r>
              <w:r w:rsidR="00DC4633" w:rsidRPr="00BE1D61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Pr="00BE1D61" w:rsidRDefault="001E41F3">
            <w:pPr>
              <w:pStyle w:val="CRCoverPage"/>
              <w:spacing w:after="0"/>
              <w:jc w:val="center"/>
            </w:pPr>
            <w:r w:rsidRPr="00BE1D6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48768" w:rsidR="001E41F3" w:rsidRPr="00361393" w:rsidRDefault="00FA2DD2" w:rsidP="00361393">
            <w:pPr>
              <w:pStyle w:val="CRCoverPage"/>
              <w:spacing w:after="0"/>
              <w:jc w:val="center"/>
            </w:pPr>
            <w:fldSimple w:instr=" DOCPROPERTY  Cr#  \* MERGEFORMAT ">
              <w:r w:rsidR="00361393" w:rsidRPr="00361393">
                <w:rPr>
                  <w:b/>
                  <w:sz w:val="28"/>
                </w:rPr>
                <w:t>0196</w:t>
              </w:r>
            </w:fldSimple>
          </w:p>
        </w:tc>
        <w:tc>
          <w:tcPr>
            <w:tcW w:w="709" w:type="dxa"/>
          </w:tcPr>
          <w:p w14:paraId="09D2C09B" w14:textId="77777777" w:rsidR="001E41F3" w:rsidRPr="00BE1D6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E1D6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BE1D61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BE1D6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B789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B789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869C51" w:rsidR="001E41F3" w:rsidRPr="00CB789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CB7894">
                <w:rPr>
                  <w:b/>
                  <w:sz w:val="28"/>
                </w:rPr>
                <w:t>1</w:t>
              </w:r>
              <w:r w:rsidR="00CB7894">
                <w:rPr>
                  <w:b/>
                  <w:sz w:val="28"/>
                </w:rPr>
                <w:t>9</w:t>
              </w:r>
              <w:r w:rsidR="003E2694" w:rsidRPr="00CB7894">
                <w:rPr>
                  <w:b/>
                  <w:sz w:val="28"/>
                </w:rPr>
                <w:t>.</w:t>
              </w:r>
              <w:r w:rsidR="00CB7894">
                <w:rPr>
                  <w:b/>
                  <w:sz w:val="28"/>
                </w:rPr>
                <w:t>0</w:t>
              </w:r>
              <w:r w:rsidR="003E2694" w:rsidRPr="00CB7894">
                <w:rPr>
                  <w:b/>
                  <w:sz w:val="28"/>
                </w:rPr>
                <w:t>.</w:t>
              </w:r>
            </w:fldSimple>
            <w:r w:rsidR="00CB7894" w:rsidRPr="00CB789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E1D61" w:rsidRDefault="001E41F3">
            <w:pPr>
              <w:pStyle w:val="CRCoverPage"/>
              <w:spacing w:after="0"/>
            </w:pPr>
          </w:p>
        </w:tc>
      </w:tr>
      <w:tr w:rsidR="001E41F3" w:rsidRPr="00BE1D6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E1D61" w:rsidRDefault="001E41F3">
            <w:pPr>
              <w:pStyle w:val="CRCoverPage"/>
              <w:spacing w:after="0"/>
            </w:pPr>
          </w:p>
        </w:tc>
      </w:tr>
      <w:tr w:rsidR="001E41F3" w:rsidRPr="00BE1D6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E1D6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E1D61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BE1D6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E1D6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E1D6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E1D61">
              <w:rPr>
                <w:rFonts w:cs="Arial"/>
                <w:b/>
                <w:i/>
                <w:color w:val="FF0000"/>
              </w:rPr>
              <w:t xml:space="preserve"> </w:t>
            </w:r>
            <w:r w:rsidRPr="00BE1D61">
              <w:rPr>
                <w:rFonts w:cs="Arial"/>
                <w:i/>
              </w:rPr>
              <w:t>on using this form</w:t>
            </w:r>
            <w:r w:rsidR="0051580D" w:rsidRPr="00BE1D61">
              <w:rPr>
                <w:rFonts w:cs="Arial"/>
                <w:i/>
              </w:rPr>
              <w:t>: c</w:t>
            </w:r>
            <w:r w:rsidR="00F25D98" w:rsidRPr="00BE1D61">
              <w:rPr>
                <w:rFonts w:cs="Arial"/>
                <w:i/>
              </w:rPr>
              <w:t xml:space="preserve">omprehensive instructions can be found at </w:t>
            </w:r>
            <w:r w:rsidR="001B7A65" w:rsidRPr="00BE1D61">
              <w:rPr>
                <w:rFonts w:cs="Arial"/>
                <w:i/>
              </w:rPr>
              <w:br/>
            </w:r>
            <w:hyperlink r:id="rId9" w:history="1">
              <w:r w:rsidR="00DE34CF" w:rsidRPr="00BE1D6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E1D61">
              <w:rPr>
                <w:rFonts w:cs="Arial"/>
                <w:i/>
              </w:rPr>
              <w:t>.</w:t>
            </w:r>
          </w:p>
        </w:tc>
      </w:tr>
      <w:tr w:rsidR="001E41F3" w:rsidRPr="00BE1D6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E1D6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E1D6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E1D61" w14:paraId="0EE45D52" w14:textId="77777777" w:rsidTr="00A7671C">
        <w:tc>
          <w:tcPr>
            <w:tcW w:w="2835" w:type="dxa"/>
          </w:tcPr>
          <w:p w14:paraId="59860FA1" w14:textId="77777777" w:rsidR="00F25D98" w:rsidRPr="00BE1D6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E1D61">
              <w:rPr>
                <w:b/>
                <w:i/>
              </w:rPr>
              <w:t>Proposed change</w:t>
            </w:r>
            <w:r w:rsidR="00A7671C" w:rsidRPr="00BE1D61">
              <w:rPr>
                <w:b/>
                <w:i/>
              </w:rPr>
              <w:t xml:space="preserve"> </w:t>
            </w:r>
            <w:r w:rsidRPr="00BE1D6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E1D61" w:rsidRDefault="00F25D98" w:rsidP="001E41F3">
            <w:pPr>
              <w:pStyle w:val="CRCoverPage"/>
              <w:spacing w:after="0"/>
              <w:jc w:val="right"/>
            </w:pPr>
            <w:r w:rsidRPr="00BE1D6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E1D6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E1D6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E1D6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BE1D61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E1D61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E1D6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E1D6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E1D6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E1D61" w:rsidRDefault="00F25D98" w:rsidP="001E41F3">
            <w:pPr>
              <w:pStyle w:val="CRCoverPage"/>
              <w:spacing w:after="0"/>
              <w:jc w:val="right"/>
            </w:pPr>
            <w:r w:rsidRPr="00BE1D6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BE1D61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E1D61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E1D6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E1D6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E1D6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E1D6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E1D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E1D61">
              <w:rPr>
                <w:b/>
                <w:i/>
              </w:rPr>
              <w:t>Title:</w:t>
            </w:r>
            <w:r w:rsidRPr="00BE1D6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5E5CAE" w:rsidR="001E41F3" w:rsidRPr="00BE1D61" w:rsidRDefault="00DC4633">
            <w:pPr>
              <w:pStyle w:val="CRCoverPage"/>
              <w:spacing w:after="0"/>
              <w:ind w:left="100"/>
            </w:pPr>
            <w:r w:rsidRPr="00BE1D61">
              <w:t xml:space="preserve">Adding priority to </w:t>
            </w:r>
            <w:proofErr w:type="spellStart"/>
            <w:r w:rsidRPr="00BE1D61">
              <w:t>MCVideo</w:t>
            </w:r>
            <w:proofErr w:type="spellEnd"/>
            <w:r w:rsidRPr="00BE1D61">
              <w:t xml:space="preserve"> communication setup</w:t>
            </w:r>
          </w:p>
        </w:tc>
      </w:tr>
      <w:tr w:rsidR="001E41F3" w:rsidRPr="00BE1D6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E1D6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E1D6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E1D6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E1D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E1D6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BE1D61" w:rsidRDefault="00010446">
            <w:pPr>
              <w:pStyle w:val="CRCoverPage"/>
              <w:spacing w:after="0"/>
              <w:ind w:left="100"/>
            </w:pPr>
            <w:r w:rsidRPr="00BE1D61">
              <w:t>Ericsson</w:t>
            </w:r>
          </w:p>
        </w:tc>
      </w:tr>
      <w:tr w:rsidR="001E41F3" w:rsidRPr="00BE1D6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E1D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E1D6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BE1D61" w:rsidRDefault="006A0189" w:rsidP="00547111">
            <w:pPr>
              <w:pStyle w:val="CRCoverPage"/>
              <w:spacing w:after="0"/>
              <w:ind w:left="100"/>
            </w:pPr>
            <w:r w:rsidRPr="00BE1D61">
              <w:t>S6</w:t>
            </w:r>
          </w:p>
        </w:tc>
      </w:tr>
      <w:tr w:rsidR="001E41F3" w:rsidRPr="00BE1D6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E1D6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E1D6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E1D6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E1D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E1D61">
              <w:rPr>
                <w:b/>
                <w:i/>
              </w:rPr>
              <w:t>Work item code</w:t>
            </w:r>
            <w:r w:rsidR="0051580D" w:rsidRPr="00BE1D6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09A013" w:rsidR="001E41F3" w:rsidRPr="00BE1D61" w:rsidRDefault="00982EF2">
            <w:pPr>
              <w:pStyle w:val="CRCoverPage"/>
              <w:spacing w:after="0"/>
              <w:ind w:left="100"/>
            </w:pPr>
            <w:proofErr w:type="spellStart"/>
            <w:r w:rsidRPr="00BE1D61"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E1D6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E1D61" w:rsidRDefault="001E41F3">
            <w:pPr>
              <w:pStyle w:val="CRCoverPage"/>
              <w:spacing w:after="0"/>
              <w:jc w:val="right"/>
            </w:pPr>
            <w:r w:rsidRPr="00BE1D6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4BD6E" w:rsidR="001E41F3" w:rsidRPr="00BE1D61" w:rsidRDefault="00050158">
            <w:pPr>
              <w:pStyle w:val="CRCoverPage"/>
              <w:spacing w:after="0"/>
              <w:ind w:left="100"/>
            </w:pPr>
            <w:r w:rsidRPr="00BE1D61">
              <w:t>202</w:t>
            </w:r>
            <w:r w:rsidR="004072FC" w:rsidRPr="00BE1D61">
              <w:t>3-</w:t>
            </w:r>
            <w:r w:rsidR="008664E2" w:rsidRPr="00BE1D61">
              <w:t>10-09</w:t>
            </w:r>
          </w:p>
        </w:tc>
      </w:tr>
      <w:tr w:rsidR="001E41F3" w:rsidRPr="00BE1D6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E1D6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E1D6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E1D6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E1D6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E1D6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E1D6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E1D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E1D6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242962" w:rsidR="001E41F3" w:rsidRPr="00BE1D61" w:rsidRDefault="00232E77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BE1D61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E1D6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E1D6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E1D6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BE1D61" w:rsidRDefault="00050158">
            <w:pPr>
              <w:pStyle w:val="CRCoverPage"/>
              <w:spacing w:after="0"/>
              <w:ind w:left="100"/>
            </w:pPr>
            <w:r w:rsidRPr="00BE1D61">
              <w:t>Rel-1</w:t>
            </w:r>
            <w:r w:rsidR="00471FB0" w:rsidRPr="00BE1D61">
              <w:t>9</w:t>
            </w:r>
          </w:p>
        </w:tc>
      </w:tr>
      <w:tr w:rsidR="001E41F3" w:rsidRPr="00BE1D6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E1D6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E1D6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E1D61">
              <w:rPr>
                <w:i/>
                <w:sz w:val="18"/>
              </w:rPr>
              <w:t xml:space="preserve">Use </w:t>
            </w:r>
            <w:r w:rsidRPr="00BE1D61">
              <w:rPr>
                <w:i/>
                <w:sz w:val="18"/>
                <w:u w:val="single"/>
              </w:rPr>
              <w:t>one</w:t>
            </w:r>
            <w:r w:rsidRPr="00BE1D61">
              <w:rPr>
                <w:i/>
                <w:sz w:val="18"/>
              </w:rPr>
              <w:t xml:space="preserve"> of the following categories:</w:t>
            </w:r>
            <w:r w:rsidRPr="00BE1D61">
              <w:rPr>
                <w:b/>
                <w:i/>
                <w:sz w:val="18"/>
              </w:rPr>
              <w:br/>
              <w:t>F</w:t>
            </w:r>
            <w:r w:rsidRPr="00BE1D61">
              <w:rPr>
                <w:i/>
                <w:sz w:val="18"/>
              </w:rPr>
              <w:t xml:space="preserve">  (correction)</w:t>
            </w:r>
            <w:r w:rsidRPr="00BE1D61">
              <w:rPr>
                <w:i/>
                <w:sz w:val="18"/>
              </w:rPr>
              <w:br/>
            </w:r>
            <w:r w:rsidRPr="00BE1D61">
              <w:rPr>
                <w:b/>
                <w:i/>
                <w:sz w:val="18"/>
              </w:rPr>
              <w:t>A</w:t>
            </w:r>
            <w:r w:rsidRPr="00BE1D61">
              <w:rPr>
                <w:i/>
                <w:sz w:val="18"/>
              </w:rPr>
              <w:t xml:space="preserve">  (</w:t>
            </w:r>
            <w:r w:rsidR="00DE34CF" w:rsidRPr="00BE1D61">
              <w:rPr>
                <w:i/>
                <w:sz w:val="18"/>
              </w:rPr>
              <w:t xml:space="preserve">mirror </w:t>
            </w:r>
            <w:r w:rsidRPr="00BE1D61">
              <w:rPr>
                <w:i/>
                <w:sz w:val="18"/>
              </w:rPr>
              <w:t>correspond</w:t>
            </w:r>
            <w:r w:rsidR="00DE34CF" w:rsidRPr="00BE1D61">
              <w:rPr>
                <w:i/>
                <w:sz w:val="18"/>
              </w:rPr>
              <w:t xml:space="preserve">ing </w:t>
            </w:r>
            <w:r w:rsidRPr="00BE1D61">
              <w:rPr>
                <w:i/>
                <w:sz w:val="18"/>
              </w:rPr>
              <w:t xml:space="preserve">to a </w:t>
            </w:r>
            <w:r w:rsidR="00DE34CF" w:rsidRPr="00BE1D61">
              <w:rPr>
                <w:i/>
                <w:sz w:val="18"/>
              </w:rPr>
              <w:t xml:space="preserve">change </w:t>
            </w:r>
            <w:r w:rsidRPr="00BE1D61">
              <w:rPr>
                <w:i/>
                <w:sz w:val="18"/>
              </w:rPr>
              <w:t xml:space="preserve">in an earlier </w:t>
            </w:r>
            <w:r w:rsidR="00665C47" w:rsidRPr="00BE1D61">
              <w:rPr>
                <w:i/>
                <w:sz w:val="18"/>
              </w:rPr>
              <w:tab/>
            </w:r>
            <w:r w:rsidR="00665C47" w:rsidRPr="00BE1D61">
              <w:rPr>
                <w:i/>
                <w:sz w:val="18"/>
              </w:rPr>
              <w:tab/>
            </w:r>
            <w:r w:rsidR="00665C47" w:rsidRPr="00BE1D61">
              <w:rPr>
                <w:i/>
                <w:sz w:val="18"/>
              </w:rPr>
              <w:tab/>
            </w:r>
            <w:r w:rsidR="00665C47" w:rsidRPr="00BE1D61">
              <w:rPr>
                <w:i/>
                <w:sz w:val="18"/>
              </w:rPr>
              <w:tab/>
            </w:r>
            <w:r w:rsidR="00665C47" w:rsidRPr="00BE1D61">
              <w:rPr>
                <w:i/>
                <w:sz w:val="18"/>
              </w:rPr>
              <w:tab/>
            </w:r>
            <w:r w:rsidR="00665C47" w:rsidRPr="00BE1D61">
              <w:rPr>
                <w:i/>
                <w:sz w:val="18"/>
              </w:rPr>
              <w:tab/>
            </w:r>
            <w:r w:rsidR="00665C47" w:rsidRPr="00BE1D61">
              <w:rPr>
                <w:i/>
                <w:sz w:val="18"/>
              </w:rPr>
              <w:tab/>
            </w:r>
            <w:r w:rsidR="00665C47" w:rsidRPr="00BE1D61">
              <w:rPr>
                <w:i/>
                <w:sz w:val="18"/>
              </w:rPr>
              <w:tab/>
            </w:r>
            <w:r w:rsidR="00665C47" w:rsidRPr="00BE1D61">
              <w:rPr>
                <w:i/>
                <w:sz w:val="18"/>
              </w:rPr>
              <w:tab/>
            </w:r>
            <w:r w:rsidR="00665C47" w:rsidRPr="00BE1D61">
              <w:rPr>
                <w:i/>
                <w:sz w:val="18"/>
              </w:rPr>
              <w:tab/>
            </w:r>
            <w:r w:rsidR="00665C47" w:rsidRPr="00BE1D61">
              <w:rPr>
                <w:i/>
                <w:sz w:val="18"/>
              </w:rPr>
              <w:tab/>
            </w:r>
            <w:r w:rsidR="00665C47" w:rsidRPr="00BE1D61">
              <w:rPr>
                <w:i/>
                <w:sz w:val="18"/>
              </w:rPr>
              <w:tab/>
            </w:r>
            <w:r w:rsidR="00665C47" w:rsidRPr="00BE1D61">
              <w:rPr>
                <w:i/>
                <w:sz w:val="18"/>
              </w:rPr>
              <w:tab/>
            </w:r>
            <w:r w:rsidRPr="00BE1D61">
              <w:rPr>
                <w:i/>
                <w:sz w:val="18"/>
              </w:rPr>
              <w:t>release)</w:t>
            </w:r>
            <w:r w:rsidRPr="00BE1D61">
              <w:rPr>
                <w:i/>
                <w:sz w:val="18"/>
              </w:rPr>
              <w:br/>
            </w:r>
            <w:r w:rsidRPr="00BE1D61">
              <w:rPr>
                <w:b/>
                <w:i/>
                <w:sz w:val="18"/>
              </w:rPr>
              <w:t>B</w:t>
            </w:r>
            <w:r w:rsidRPr="00BE1D61">
              <w:rPr>
                <w:i/>
                <w:sz w:val="18"/>
              </w:rPr>
              <w:t xml:space="preserve">  (addition of feature), </w:t>
            </w:r>
            <w:r w:rsidRPr="00BE1D61">
              <w:rPr>
                <w:i/>
                <w:sz w:val="18"/>
              </w:rPr>
              <w:br/>
            </w:r>
            <w:r w:rsidRPr="00BE1D61">
              <w:rPr>
                <w:b/>
                <w:i/>
                <w:sz w:val="18"/>
              </w:rPr>
              <w:t>C</w:t>
            </w:r>
            <w:r w:rsidRPr="00BE1D61">
              <w:rPr>
                <w:i/>
                <w:sz w:val="18"/>
              </w:rPr>
              <w:t xml:space="preserve">  (functional modification of feature)</w:t>
            </w:r>
            <w:r w:rsidRPr="00BE1D61">
              <w:rPr>
                <w:i/>
                <w:sz w:val="18"/>
              </w:rPr>
              <w:br/>
            </w:r>
            <w:r w:rsidRPr="00BE1D61">
              <w:rPr>
                <w:b/>
                <w:i/>
                <w:sz w:val="18"/>
              </w:rPr>
              <w:t>D</w:t>
            </w:r>
            <w:r w:rsidRPr="00BE1D61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E1D61" w:rsidRDefault="001E41F3">
            <w:pPr>
              <w:pStyle w:val="CRCoverPage"/>
            </w:pPr>
            <w:r w:rsidRPr="00BE1D61">
              <w:rPr>
                <w:sz w:val="18"/>
              </w:rPr>
              <w:t>Detailed explanations of the above categories can</w:t>
            </w:r>
            <w:r w:rsidRPr="00BE1D61">
              <w:rPr>
                <w:sz w:val="18"/>
              </w:rPr>
              <w:br/>
              <w:t xml:space="preserve">be found in 3GPP </w:t>
            </w:r>
            <w:hyperlink r:id="rId10" w:history="1">
              <w:r w:rsidRPr="00BE1D61">
                <w:rPr>
                  <w:rStyle w:val="Hyperlink"/>
                  <w:sz w:val="18"/>
                </w:rPr>
                <w:t>TR 21.900</w:t>
              </w:r>
            </w:hyperlink>
            <w:r w:rsidRPr="00BE1D6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35048F" w:rsidR="000C038A" w:rsidRPr="00BE1D6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E1D61">
              <w:rPr>
                <w:i/>
                <w:sz w:val="18"/>
              </w:rPr>
              <w:t xml:space="preserve">Use </w:t>
            </w:r>
            <w:r w:rsidRPr="00BE1D61">
              <w:rPr>
                <w:i/>
                <w:sz w:val="18"/>
                <w:u w:val="single"/>
              </w:rPr>
              <w:t>one</w:t>
            </w:r>
            <w:r w:rsidRPr="00BE1D61">
              <w:rPr>
                <w:i/>
                <w:sz w:val="18"/>
              </w:rPr>
              <w:t xml:space="preserve"> of the following releases:</w:t>
            </w:r>
            <w:r w:rsidRPr="00BE1D61">
              <w:rPr>
                <w:i/>
                <w:sz w:val="18"/>
              </w:rPr>
              <w:br/>
              <w:t>Rel-8</w:t>
            </w:r>
            <w:r w:rsidRPr="00BE1D61">
              <w:rPr>
                <w:i/>
                <w:sz w:val="18"/>
              </w:rPr>
              <w:tab/>
              <w:t>(Release 8)</w:t>
            </w:r>
            <w:r w:rsidR="007C2097" w:rsidRPr="00BE1D61">
              <w:rPr>
                <w:i/>
                <w:sz w:val="18"/>
              </w:rPr>
              <w:br/>
              <w:t>Rel-9</w:t>
            </w:r>
            <w:r w:rsidR="007C2097" w:rsidRPr="00BE1D61">
              <w:rPr>
                <w:i/>
                <w:sz w:val="18"/>
              </w:rPr>
              <w:tab/>
              <w:t>(Release 9)</w:t>
            </w:r>
            <w:r w:rsidR="009777D9" w:rsidRPr="00BE1D61">
              <w:rPr>
                <w:i/>
                <w:sz w:val="18"/>
              </w:rPr>
              <w:br/>
              <w:t>Rel-10</w:t>
            </w:r>
            <w:r w:rsidR="009777D9" w:rsidRPr="00BE1D61">
              <w:rPr>
                <w:i/>
                <w:sz w:val="18"/>
              </w:rPr>
              <w:tab/>
              <w:t>(Release 10)</w:t>
            </w:r>
            <w:r w:rsidR="000C038A" w:rsidRPr="00BE1D61">
              <w:rPr>
                <w:i/>
                <w:sz w:val="18"/>
              </w:rPr>
              <w:br/>
              <w:t>Rel-11</w:t>
            </w:r>
            <w:r w:rsidR="000C038A" w:rsidRPr="00BE1D61">
              <w:rPr>
                <w:i/>
                <w:sz w:val="18"/>
              </w:rPr>
              <w:tab/>
              <w:t>(Release 11)</w:t>
            </w:r>
            <w:r w:rsidR="000C038A" w:rsidRPr="00BE1D61">
              <w:rPr>
                <w:i/>
                <w:sz w:val="18"/>
              </w:rPr>
              <w:br/>
            </w:r>
            <w:r w:rsidR="002E472E" w:rsidRPr="00BE1D61">
              <w:rPr>
                <w:i/>
                <w:sz w:val="18"/>
              </w:rPr>
              <w:t>…</w:t>
            </w:r>
            <w:r w:rsidR="0051580D" w:rsidRPr="00BE1D61">
              <w:rPr>
                <w:i/>
                <w:sz w:val="18"/>
              </w:rPr>
              <w:br/>
            </w:r>
            <w:r w:rsidR="00E34898" w:rsidRPr="00BE1D61">
              <w:rPr>
                <w:i/>
                <w:sz w:val="18"/>
              </w:rPr>
              <w:t>Rel-1</w:t>
            </w:r>
            <w:r w:rsidR="00E45639">
              <w:rPr>
                <w:i/>
                <w:sz w:val="18"/>
              </w:rPr>
              <w:t>6</w:t>
            </w:r>
            <w:r w:rsidR="00E34898" w:rsidRPr="00BE1D61">
              <w:rPr>
                <w:i/>
                <w:sz w:val="18"/>
              </w:rPr>
              <w:tab/>
              <w:t>(Release 1</w:t>
            </w:r>
            <w:r w:rsidR="00E45639">
              <w:rPr>
                <w:i/>
                <w:sz w:val="18"/>
              </w:rPr>
              <w:t>6</w:t>
            </w:r>
            <w:r w:rsidR="00E34898" w:rsidRPr="00BE1D61">
              <w:rPr>
                <w:i/>
                <w:sz w:val="18"/>
              </w:rPr>
              <w:t>)</w:t>
            </w:r>
            <w:r w:rsidR="00E34898" w:rsidRPr="00BE1D61">
              <w:rPr>
                <w:i/>
                <w:sz w:val="18"/>
              </w:rPr>
              <w:br/>
              <w:t>Rel-1</w:t>
            </w:r>
            <w:r w:rsidR="00E45639">
              <w:rPr>
                <w:i/>
                <w:sz w:val="18"/>
              </w:rPr>
              <w:t>7</w:t>
            </w:r>
            <w:r w:rsidR="00E34898" w:rsidRPr="00BE1D61">
              <w:rPr>
                <w:i/>
                <w:sz w:val="18"/>
              </w:rPr>
              <w:tab/>
              <w:t>(Release 1</w:t>
            </w:r>
            <w:r w:rsidR="00E45639">
              <w:rPr>
                <w:i/>
                <w:sz w:val="18"/>
              </w:rPr>
              <w:t>7</w:t>
            </w:r>
            <w:r w:rsidR="00E34898" w:rsidRPr="00BE1D61">
              <w:rPr>
                <w:i/>
                <w:sz w:val="18"/>
              </w:rPr>
              <w:t>)</w:t>
            </w:r>
            <w:r w:rsidR="002E472E" w:rsidRPr="00BE1D61">
              <w:rPr>
                <w:i/>
                <w:sz w:val="18"/>
              </w:rPr>
              <w:br/>
              <w:t>Rel-1</w:t>
            </w:r>
            <w:r w:rsidR="00E45639">
              <w:rPr>
                <w:i/>
                <w:sz w:val="18"/>
              </w:rPr>
              <w:t>8</w:t>
            </w:r>
            <w:r w:rsidR="002E472E" w:rsidRPr="00BE1D61">
              <w:rPr>
                <w:i/>
                <w:sz w:val="18"/>
              </w:rPr>
              <w:tab/>
              <w:t>(Release 1</w:t>
            </w:r>
            <w:r w:rsidR="00E45639">
              <w:rPr>
                <w:i/>
                <w:sz w:val="18"/>
              </w:rPr>
              <w:t>8</w:t>
            </w:r>
            <w:r w:rsidR="002E472E" w:rsidRPr="00BE1D61">
              <w:rPr>
                <w:i/>
                <w:sz w:val="18"/>
              </w:rPr>
              <w:t>)</w:t>
            </w:r>
            <w:r w:rsidR="002E472E" w:rsidRPr="00BE1D61">
              <w:rPr>
                <w:i/>
                <w:sz w:val="18"/>
              </w:rPr>
              <w:br/>
              <w:t>Rel-1</w:t>
            </w:r>
            <w:r w:rsidR="00E45639">
              <w:rPr>
                <w:i/>
                <w:sz w:val="18"/>
              </w:rPr>
              <w:t>9</w:t>
            </w:r>
            <w:r w:rsidR="002E472E" w:rsidRPr="00BE1D61">
              <w:rPr>
                <w:i/>
                <w:sz w:val="18"/>
              </w:rPr>
              <w:tab/>
              <w:t>(Release 1</w:t>
            </w:r>
            <w:r w:rsidR="00E45639">
              <w:rPr>
                <w:i/>
                <w:sz w:val="18"/>
              </w:rPr>
              <w:t>9</w:t>
            </w:r>
            <w:r w:rsidR="002E472E" w:rsidRPr="00BE1D61">
              <w:rPr>
                <w:i/>
                <w:sz w:val="18"/>
              </w:rPr>
              <w:t>)</w:t>
            </w:r>
          </w:p>
        </w:tc>
      </w:tr>
      <w:tr w:rsidR="001E41F3" w:rsidRPr="00BE1D61" w14:paraId="7FBEB8E7" w14:textId="77777777" w:rsidTr="00547111">
        <w:tc>
          <w:tcPr>
            <w:tcW w:w="1843" w:type="dxa"/>
          </w:tcPr>
          <w:p w14:paraId="44A3A604" w14:textId="77777777" w:rsidR="001E41F3" w:rsidRPr="00BE1D6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E1D6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E1D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E1D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E1D6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0F5682" w:rsidR="001E41F3" w:rsidRPr="00BE1D61" w:rsidRDefault="00DE4DC2">
            <w:pPr>
              <w:pStyle w:val="CRCoverPage"/>
              <w:spacing w:after="0"/>
              <w:ind w:left="100"/>
            </w:pPr>
            <w:r w:rsidRPr="00BE1D61">
              <w:t xml:space="preserve">In some </w:t>
            </w:r>
            <w:proofErr w:type="spellStart"/>
            <w:r w:rsidRPr="00BE1D61">
              <w:t>MCVideo</w:t>
            </w:r>
            <w:proofErr w:type="spellEnd"/>
            <w:r w:rsidRPr="00BE1D61">
              <w:t xml:space="preserve"> call setup procedures the </w:t>
            </w:r>
            <w:r w:rsidR="007E4137" w:rsidRPr="00BE1D61">
              <w:t xml:space="preserve">requested </w:t>
            </w:r>
            <w:r w:rsidR="00BE1D61" w:rsidRPr="00BE1D61">
              <w:t>priority</w:t>
            </w:r>
            <w:r w:rsidR="007E4137" w:rsidRPr="00BE1D61">
              <w:t xml:space="preserve"> is included within the call setup request information element. However, in </w:t>
            </w:r>
            <w:r w:rsidR="00617192" w:rsidRPr="00BE1D61">
              <w:t>ot</w:t>
            </w:r>
            <w:r w:rsidR="00B21D47" w:rsidRPr="00BE1D61">
              <w:t>her requests, the</w:t>
            </w:r>
            <w:r w:rsidR="007C4FF7" w:rsidRPr="00BE1D61">
              <w:t xml:space="preserve"> priority is </w:t>
            </w:r>
            <w:r w:rsidR="004D1E9B">
              <w:t xml:space="preserve">not </w:t>
            </w:r>
            <w:r w:rsidR="007C4FF7" w:rsidRPr="00BE1D61">
              <w:t xml:space="preserve">included. Therefore, this CR introduces the priority request in the missing call setup requests. </w:t>
            </w:r>
          </w:p>
        </w:tc>
      </w:tr>
      <w:tr w:rsidR="001E41F3" w:rsidRPr="00BE1D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E1D6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1D6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E1D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E1D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E1D61">
              <w:rPr>
                <w:b/>
                <w:i/>
              </w:rPr>
              <w:t>Summary of change</w:t>
            </w:r>
            <w:r w:rsidR="0051580D" w:rsidRPr="00BE1D6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87C184" w:rsidR="001E41F3" w:rsidRPr="00BE1D61" w:rsidRDefault="007C4FF7">
            <w:pPr>
              <w:pStyle w:val="CRCoverPage"/>
              <w:spacing w:after="0"/>
              <w:ind w:left="100"/>
            </w:pPr>
            <w:r w:rsidRPr="00BE1D61">
              <w:t xml:space="preserve">Including the </w:t>
            </w:r>
            <w:r w:rsidR="00BE1D61" w:rsidRPr="00BE1D61">
              <w:t>pr</w:t>
            </w:r>
            <w:r w:rsidR="00BE1D61">
              <w:t xml:space="preserve">iority </w:t>
            </w:r>
            <w:r w:rsidR="00F94FBA">
              <w:t xml:space="preserve">information element </w:t>
            </w:r>
            <w:r w:rsidR="00E86AD2">
              <w:t xml:space="preserve">in </w:t>
            </w:r>
            <w:proofErr w:type="spellStart"/>
            <w:r w:rsidR="00E86AD2">
              <w:t>MCVideo</w:t>
            </w:r>
            <w:proofErr w:type="spellEnd"/>
            <w:r w:rsidR="00E86AD2">
              <w:t xml:space="preserve"> communication setup where missing</w:t>
            </w:r>
            <w:r w:rsidR="003C2074">
              <w:t>.</w:t>
            </w:r>
          </w:p>
        </w:tc>
      </w:tr>
      <w:tr w:rsidR="001E41F3" w:rsidRPr="00BE1D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E1D6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E1D6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E1D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E1D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E1D6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94D02F" w:rsidR="001E41F3" w:rsidRPr="00BE1D61" w:rsidRDefault="00E86AD2">
            <w:pPr>
              <w:pStyle w:val="CRCoverPage"/>
              <w:spacing w:after="0"/>
              <w:ind w:left="100"/>
            </w:pPr>
            <w:r>
              <w:t xml:space="preserve">Priority is not included in </w:t>
            </w:r>
            <w:r w:rsidR="00F93CC6">
              <w:t xml:space="preserve">all </w:t>
            </w:r>
            <w:proofErr w:type="spellStart"/>
            <w:r w:rsidR="00F93CC6">
              <w:t>MCVideo</w:t>
            </w:r>
            <w:proofErr w:type="spellEnd"/>
            <w:r w:rsidR="00F93CC6">
              <w:t xml:space="preserve"> communication setup requests, which is not consistent</w:t>
            </w:r>
            <w:r w:rsidR="003B7415">
              <w:t xml:space="preserve"> among the </w:t>
            </w:r>
            <w:proofErr w:type="spellStart"/>
            <w:r w:rsidR="003B7415">
              <w:t>MCVideo</w:t>
            </w:r>
            <w:proofErr w:type="spellEnd"/>
            <w:r w:rsidR="003B7415">
              <w:t xml:space="preserve"> procedures.</w:t>
            </w:r>
          </w:p>
        </w:tc>
      </w:tr>
      <w:tr w:rsidR="001E41F3" w:rsidRPr="00BE1D6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E1D6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E1D6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E1D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E1D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E1D6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6854A" w:rsidR="001E41F3" w:rsidRPr="00BE1D61" w:rsidRDefault="00244B30">
            <w:pPr>
              <w:pStyle w:val="CRCoverPage"/>
              <w:spacing w:after="0"/>
              <w:ind w:left="100"/>
            </w:pPr>
            <w:r>
              <w:t>7.1.2.2.2</w:t>
            </w:r>
            <w:r w:rsidR="00C648EC">
              <w:t>, 7.2.2.2.2, 7.2.2.2.7, 7.6.2.1</w:t>
            </w:r>
            <w:r w:rsidR="00A944D8">
              <w:t>, and 7.19.2.4</w:t>
            </w:r>
          </w:p>
        </w:tc>
      </w:tr>
      <w:tr w:rsidR="001E41F3" w:rsidRPr="00BE1D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E1D6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E1D6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E1D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E1D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E1D6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E1D6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E1D6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E1D6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E1D6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E1D6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E1D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E1D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E1D6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E1D6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BE1D61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E1D6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E1D6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E1D61">
              <w:t xml:space="preserve"> Other core specifications</w:t>
            </w:r>
            <w:r w:rsidRPr="00BE1D6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E1D61" w:rsidRDefault="00145D43">
            <w:pPr>
              <w:pStyle w:val="CRCoverPage"/>
              <w:spacing w:after="0"/>
              <w:ind w:left="99"/>
            </w:pPr>
            <w:r w:rsidRPr="00BE1D61">
              <w:t xml:space="preserve">TS/TR ... CR ... </w:t>
            </w:r>
          </w:p>
        </w:tc>
      </w:tr>
      <w:tr w:rsidR="001E41F3" w:rsidRPr="00BE1D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E1D61" w:rsidRDefault="001E41F3">
            <w:pPr>
              <w:pStyle w:val="CRCoverPage"/>
              <w:spacing w:after="0"/>
              <w:rPr>
                <w:b/>
                <w:i/>
              </w:rPr>
            </w:pPr>
            <w:r w:rsidRPr="00BE1D6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E1D6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BE1D61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E1D6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E1D61" w:rsidRDefault="001E41F3">
            <w:pPr>
              <w:pStyle w:val="CRCoverPage"/>
              <w:spacing w:after="0"/>
            </w:pPr>
            <w:r w:rsidRPr="00BE1D6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E1D61" w:rsidRDefault="00145D43">
            <w:pPr>
              <w:pStyle w:val="CRCoverPage"/>
              <w:spacing w:after="0"/>
              <w:ind w:left="99"/>
            </w:pPr>
            <w:r w:rsidRPr="00BE1D61">
              <w:t xml:space="preserve">TS/TR ... CR ... </w:t>
            </w:r>
          </w:p>
        </w:tc>
      </w:tr>
      <w:tr w:rsidR="001E41F3" w:rsidRPr="00BE1D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E1D61" w:rsidRDefault="00145D43">
            <w:pPr>
              <w:pStyle w:val="CRCoverPage"/>
              <w:spacing w:after="0"/>
              <w:rPr>
                <w:b/>
                <w:i/>
              </w:rPr>
            </w:pPr>
            <w:r w:rsidRPr="00BE1D61">
              <w:rPr>
                <w:b/>
                <w:i/>
              </w:rPr>
              <w:t xml:space="preserve">(show </w:t>
            </w:r>
            <w:r w:rsidR="00592D74" w:rsidRPr="00BE1D61">
              <w:rPr>
                <w:b/>
                <w:i/>
              </w:rPr>
              <w:t xml:space="preserve">related </w:t>
            </w:r>
            <w:r w:rsidRPr="00BE1D61">
              <w:rPr>
                <w:b/>
                <w:i/>
              </w:rPr>
              <w:t>CR</w:t>
            </w:r>
            <w:r w:rsidR="00592D74" w:rsidRPr="00BE1D61">
              <w:rPr>
                <w:b/>
                <w:i/>
              </w:rPr>
              <w:t>s</w:t>
            </w:r>
            <w:r w:rsidRPr="00BE1D6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E1D6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BE1D61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E1D6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E1D61" w:rsidRDefault="001E41F3">
            <w:pPr>
              <w:pStyle w:val="CRCoverPage"/>
              <w:spacing w:after="0"/>
            </w:pPr>
            <w:r w:rsidRPr="00BE1D6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E1D61" w:rsidRDefault="00145D43">
            <w:pPr>
              <w:pStyle w:val="CRCoverPage"/>
              <w:spacing w:after="0"/>
              <w:ind w:left="99"/>
            </w:pPr>
            <w:r w:rsidRPr="00BE1D61">
              <w:t>TS</w:t>
            </w:r>
            <w:r w:rsidR="000A6394" w:rsidRPr="00BE1D61">
              <w:t xml:space="preserve">/TR ... CR ... </w:t>
            </w:r>
          </w:p>
        </w:tc>
      </w:tr>
      <w:tr w:rsidR="001E41F3" w:rsidRPr="00BE1D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E1D6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E1D61" w:rsidRDefault="001E41F3">
            <w:pPr>
              <w:pStyle w:val="CRCoverPage"/>
              <w:spacing w:after="0"/>
            </w:pPr>
          </w:p>
        </w:tc>
      </w:tr>
      <w:tr w:rsidR="001E41F3" w:rsidRPr="00BE1D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E1D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E1D6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E1D6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E1D6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E1D6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E1D6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E1D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E1D6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E1D6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E1D61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E1D61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BE1D61" w:rsidRDefault="001E41F3">
      <w:pPr>
        <w:sectPr w:rsidR="001E41F3" w:rsidRPr="00BE1D6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BE1D61" w:rsidRDefault="008B59BF" w:rsidP="008B59BF"/>
    <w:p w14:paraId="79A81575" w14:textId="77777777" w:rsidR="008B59BF" w:rsidRPr="00BE1D61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E1D61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E1D61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E1D61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5799A6CF" w14:textId="77777777" w:rsidR="00A348D8" w:rsidRPr="00BE1D61" w:rsidRDefault="00A348D8" w:rsidP="00A348D8">
      <w:pPr>
        <w:pStyle w:val="Heading5"/>
      </w:pPr>
      <w:bookmarkStart w:id="2" w:name="_Toc460616026"/>
      <w:bookmarkStart w:id="3" w:name="_Toc460616887"/>
      <w:bookmarkStart w:id="4" w:name="_Toc465162487"/>
      <w:bookmarkStart w:id="5" w:name="_Toc138279654"/>
      <w:bookmarkStart w:id="6" w:name="_Toc460616103"/>
      <w:bookmarkStart w:id="7" w:name="_Toc460616964"/>
      <w:bookmarkStart w:id="8" w:name="_Toc465162581"/>
      <w:bookmarkStart w:id="9" w:name="_Toc138279733"/>
      <w:bookmarkEnd w:id="1"/>
      <w:r w:rsidRPr="00BE1D61">
        <w:t>7.1.2.2.2</w:t>
      </w:r>
      <w:r w:rsidRPr="00BE1D61">
        <w:tab/>
        <w:t>Group call request</w:t>
      </w:r>
      <w:bookmarkEnd w:id="2"/>
      <w:bookmarkEnd w:id="3"/>
      <w:bookmarkEnd w:id="4"/>
      <w:bookmarkEnd w:id="5"/>
    </w:p>
    <w:p w14:paraId="3CA13C40" w14:textId="77777777" w:rsidR="00A348D8" w:rsidRPr="00BE1D61" w:rsidRDefault="00A348D8" w:rsidP="00A348D8">
      <w:r w:rsidRPr="00BE1D61">
        <w:t xml:space="preserve">Table 7.1.2.2.2-1 describes the information flow group call request from the </w:t>
      </w:r>
      <w:proofErr w:type="spellStart"/>
      <w:r w:rsidRPr="00BE1D61">
        <w:t>MCVideo</w:t>
      </w:r>
      <w:proofErr w:type="spellEnd"/>
      <w:r w:rsidRPr="00BE1D61">
        <w:t xml:space="preserve"> server to the </w:t>
      </w:r>
      <w:proofErr w:type="spellStart"/>
      <w:r w:rsidRPr="00BE1D61">
        <w:t>MCVideo</w:t>
      </w:r>
      <w:proofErr w:type="spellEnd"/>
      <w:r w:rsidRPr="00BE1D61">
        <w:t xml:space="preserve"> server and from the </w:t>
      </w:r>
      <w:proofErr w:type="spellStart"/>
      <w:r w:rsidRPr="00BE1D61">
        <w:t>MCVideo</w:t>
      </w:r>
      <w:proofErr w:type="spellEnd"/>
      <w:r w:rsidRPr="00BE1D61">
        <w:t xml:space="preserve"> server to the </w:t>
      </w:r>
      <w:proofErr w:type="spellStart"/>
      <w:r w:rsidRPr="00BE1D61">
        <w:t>MCVideo</w:t>
      </w:r>
      <w:proofErr w:type="spellEnd"/>
      <w:r w:rsidRPr="00BE1D61">
        <w:t xml:space="preserve"> client.</w:t>
      </w:r>
    </w:p>
    <w:p w14:paraId="1091300E" w14:textId="77777777" w:rsidR="00A348D8" w:rsidRPr="00BE1D61" w:rsidRDefault="00A348D8" w:rsidP="00A348D8">
      <w:pPr>
        <w:pStyle w:val="TH"/>
      </w:pPr>
      <w:r w:rsidRPr="00BE1D61">
        <w:t>Table 7.1.2.2.2-1: Group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348D8" w:rsidRPr="00BE1D61" w14:paraId="6B890D45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D4388" w14:textId="77777777" w:rsidR="00A348D8" w:rsidRPr="00BE1D61" w:rsidRDefault="00A348D8" w:rsidP="00474A1F">
            <w:pPr>
              <w:pStyle w:val="TAH"/>
              <w:rPr>
                <w:lang w:eastAsia="ja-JP"/>
              </w:rPr>
            </w:pPr>
            <w:r w:rsidRPr="00BE1D61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485F6" w14:textId="77777777" w:rsidR="00A348D8" w:rsidRPr="00BE1D61" w:rsidRDefault="00A348D8" w:rsidP="00474A1F">
            <w:pPr>
              <w:pStyle w:val="TAH"/>
              <w:rPr>
                <w:lang w:eastAsia="ja-JP"/>
              </w:rPr>
            </w:pPr>
            <w:r w:rsidRPr="00BE1D61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3E1C4" w14:textId="77777777" w:rsidR="00A348D8" w:rsidRPr="00BE1D61" w:rsidRDefault="00A348D8" w:rsidP="00474A1F">
            <w:pPr>
              <w:pStyle w:val="TAH"/>
              <w:rPr>
                <w:lang w:eastAsia="ja-JP"/>
              </w:rPr>
            </w:pPr>
            <w:r w:rsidRPr="00BE1D61">
              <w:t>Description</w:t>
            </w:r>
          </w:p>
        </w:tc>
      </w:tr>
      <w:tr w:rsidR="00A348D8" w:rsidRPr="00BE1D61" w14:paraId="5BC86711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EED95" w14:textId="77777777" w:rsidR="00A348D8" w:rsidRPr="00BE1D61" w:rsidRDefault="00A348D8" w:rsidP="00474A1F">
            <w:pPr>
              <w:pStyle w:val="TAL"/>
              <w:rPr>
                <w:lang w:eastAsia="ja-JP"/>
              </w:rPr>
            </w:pPr>
            <w:proofErr w:type="spellStart"/>
            <w:r w:rsidRPr="00BE1D61">
              <w:t>MCVideo</w:t>
            </w:r>
            <w:proofErr w:type="spellEnd"/>
            <w:r w:rsidRPr="00BE1D61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D149E" w14:textId="77777777" w:rsidR="00A348D8" w:rsidRPr="00BE1D61" w:rsidRDefault="00A348D8" w:rsidP="00474A1F">
            <w:pPr>
              <w:pStyle w:val="TAL"/>
              <w:rPr>
                <w:lang w:eastAsia="ja-JP"/>
              </w:rPr>
            </w:pPr>
            <w:r w:rsidRPr="00BE1D61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CC0AC" w14:textId="77777777" w:rsidR="00A348D8" w:rsidRPr="00BE1D61" w:rsidRDefault="00A348D8" w:rsidP="00474A1F">
            <w:pPr>
              <w:pStyle w:val="TAL"/>
              <w:rPr>
                <w:lang w:eastAsia="zh-CN"/>
              </w:rPr>
            </w:pPr>
            <w:r w:rsidRPr="00BE1D61">
              <w:t xml:space="preserve">The </w:t>
            </w:r>
            <w:proofErr w:type="spellStart"/>
            <w:r w:rsidRPr="00BE1D61">
              <w:rPr>
                <w:lang w:eastAsia="zh-CN"/>
              </w:rPr>
              <w:t>MCVideo</w:t>
            </w:r>
            <w:proofErr w:type="spellEnd"/>
            <w:r w:rsidRPr="00BE1D61">
              <w:rPr>
                <w:lang w:eastAsia="zh-CN"/>
              </w:rPr>
              <w:t xml:space="preserve"> ID</w:t>
            </w:r>
            <w:r w:rsidRPr="00BE1D61">
              <w:t xml:space="preserve"> of the </w:t>
            </w:r>
            <w:r w:rsidRPr="00BE1D61">
              <w:rPr>
                <w:lang w:eastAsia="zh-CN"/>
              </w:rPr>
              <w:t>calling party</w:t>
            </w:r>
          </w:p>
        </w:tc>
      </w:tr>
      <w:tr w:rsidR="00A348D8" w:rsidRPr="00BE1D61" w14:paraId="7E180EAA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6D630" w14:textId="77777777" w:rsidR="00A348D8" w:rsidRPr="00BE1D61" w:rsidRDefault="00A348D8" w:rsidP="00474A1F">
            <w:pPr>
              <w:pStyle w:val="TAL"/>
            </w:pPr>
            <w:r w:rsidRPr="00BE1D61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3AF34" w14:textId="77777777" w:rsidR="00A348D8" w:rsidRPr="00BE1D61" w:rsidRDefault="00A348D8" w:rsidP="00474A1F">
            <w:pPr>
              <w:pStyle w:val="TAL"/>
            </w:pPr>
            <w:r w:rsidRPr="00BE1D61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52779" w14:textId="77777777" w:rsidR="00A348D8" w:rsidRPr="00BE1D61" w:rsidRDefault="00A348D8" w:rsidP="00474A1F">
            <w:pPr>
              <w:pStyle w:val="TAL"/>
            </w:pPr>
            <w:r w:rsidRPr="00BE1D61">
              <w:t>The functional alias of the calling party</w:t>
            </w:r>
          </w:p>
        </w:tc>
      </w:tr>
      <w:tr w:rsidR="00A348D8" w:rsidRPr="00BE1D61" w14:paraId="52DC0A4C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79B6C" w14:textId="77777777" w:rsidR="00A348D8" w:rsidRPr="00BE1D61" w:rsidRDefault="00A348D8" w:rsidP="00474A1F">
            <w:pPr>
              <w:pStyle w:val="TAL"/>
              <w:rPr>
                <w:lang w:eastAsia="ja-JP"/>
              </w:rPr>
            </w:pPr>
            <w:proofErr w:type="spellStart"/>
            <w:r w:rsidRPr="00BE1D61">
              <w:rPr>
                <w:lang w:eastAsia="zh-CN"/>
              </w:rPr>
              <w:t>MCVideo</w:t>
            </w:r>
            <w:proofErr w:type="spellEnd"/>
            <w:r w:rsidRPr="00BE1D61">
              <w:rPr>
                <w:lang w:eastAsia="zh-CN"/>
              </w:rPr>
              <w:t xml:space="preserve"> g</w:t>
            </w:r>
            <w:r w:rsidRPr="00BE1D61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26E40" w14:textId="77777777" w:rsidR="00A348D8" w:rsidRPr="00BE1D61" w:rsidRDefault="00A348D8" w:rsidP="00474A1F">
            <w:pPr>
              <w:pStyle w:val="TAL"/>
              <w:rPr>
                <w:lang w:eastAsia="ja-JP"/>
              </w:rPr>
            </w:pPr>
            <w:r w:rsidRPr="00BE1D61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C7C5F" w14:textId="77777777" w:rsidR="00A348D8" w:rsidRPr="00BE1D61" w:rsidRDefault="00A348D8" w:rsidP="00474A1F">
            <w:pPr>
              <w:pStyle w:val="TAL"/>
              <w:rPr>
                <w:lang w:eastAsia="ja-JP"/>
              </w:rPr>
            </w:pPr>
            <w:r w:rsidRPr="00BE1D61">
              <w:t xml:space="preserve">The </w:t>
            </w:r>
            <w:proofErr w:type="spellStart"/>
            <w:r w:rsidRPr="00BE1D61">
              <w:rPr>
                <w:lang w:eastAsia="zh-CN"/>
              </w:rPr>
              <w:t>MCVideo</w:t>
            </w:r>
            <w:proofErr w:type="spellEnd"/>
            <w:r w:rsidRPr="00BE1D61">
              <w:rPr>
                <w:lang w:eastAsia="zh-CN"/>
              </w:rPr>
              <w:t xml:space="preserve"> group ID of the group</w:t>
            </w:r>
            <w:r w:rsidRPr="00BE1D61">
              <w:t xml:space="preserve"> on which the call is </w:t>
            </w:r>
            <w:r w:rsidRPr="00BE1D61">
              <w:rPr>
                <w:lang w:eastAsia="zh-CN"/>
              </w:rPr>
              <w:t>initiated</w:t>
            </w:r>
          </w:p>
        </w:tc>
      </w:tr>
      <w:tr w:rsidR="00A348D8" w:rsidRPr="00BE1D61" w14:paraId="707082B9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3F1E1" w14:textId="77777777" w:rsidR="00A348D8" w:rsidRPr="00BE1D61" w:rsidRDefault="00A348D8" w:rsidP="00474A1F">
            <w:pPr>
              <w:pStyle w:val="TAL"/>
            </w:pPr>
            <w:r w:rsidRPr="00BE1D61">
              <w:rPr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330A4" w14:textId="77777777" w:rsidR="00A348D8" w:rsidRPr="00BE1D61" w:rsidRDefault="00A348D8" w:rsidP="00474A1F">
            <w:pPr>
              <w:pStyle w:val="TAL"/>
            </w:pPr>
            <w:r w:rsidRPr="00BE1D61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DA645" w14:textId="77777777" w:rsidR="00A348D8" w:rsidRPr="00BE1D61" w:rsidRDefault="00A348D8" w:rsidP="00474A1F">
            <w:pPr>
              <w:pStyle w:val="TAL"/>
            </w:pPr>
            <w:r w:rsidRPr="00BE1D61">
              <w:t xml:space="preserve">Media parameters of </w:t>
            </w:r>
            <w:proofErr w:type="spellStart"/>
            <w:r w:rsidRPr="00BE1D61">
              <w:t>MCVideo</w:t>
            </w:r>
            <w:proofErr w:type="spellEnd"/>
            <w:r w:rsidRPr="00BE1D61">
              <w:t xml:space="preserve"> server</w:t>
            </w:r>
          </w:p>
        </w:tc>
      </w:tr>
      <w:tr w:rsidR="00A348D8" w:rsidRPr="00BE1D61" w14:paraId="008C93D1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3F55C" w14:textId="77777777" w:rsidR="00A348D8" w:rsidRPr="00BE1D61" w:rsidRDefault="00A348D8" w:rsidP="00474A1F">
            <w:pPr>
              <w:pStyle w:val="TAL"/>
              <w:rPr>
                <w:lang w:eastAsia="zh-CN"/>
              </w:rPr>
            </w:pPr>
            <w:r w:rsidRPr="00BE1D61">
              <w:rPr>
                <w:lang w:eastAsia="zh-CN"/>
              </w:rPr>
              <w:t>Broadcast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89187" w14:textId="77777777" w:rsidR="00A348D8" w:rsidRPr="00BE1D61" w:rsidRDefault="00A348D8" w:rsidP="00474A1F">
            <w:pPr>
              <w:pStyle w:val="TAL"/>
            </w:pPr>
            <w:r w:rsidRPr="00BE1D61"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3D059" w14:textId="77777777" w:rsidR="00A348D8" w:rsidRPr="00BE1D61" w:rsidRDefault="00A348D8" w:rsidP="00474A1F">
            <w:pPr>
              <w:pStyle w:val="TAL"/>
            </w:pPr>
            <w:r w:rsidRPr="00BE1D61">
              <w:rPr>
                <w:lang w:eastAsia="zh-CN"/>
              </w:rPr>
              <w:t>Indicates that the group call request is for a broadcast group call</w:t>
            </w:r>
          </w:p>
        </w:tc>
      </w:tr>
      <w:tr w:rsidR="00A348D8" w:rsidRPr="00BE1D61" w14:paraId="1DD6184A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F7638" w14:textId="77777777" w:rsidR="00A348D8" w:rsidRPr="00BE1D61" w:rsidRDefault="00A348D8" w:rsidP="00474A1F">
            <w:pPr>
              <w:pStyle w:val="TAL"/>
              <w:rPr>
                <w:lang w:eastAsia="zh-CN"/>
              </w:rPr>
            </w:pPr>
            <w:r w:rsidRPr="00BE1D61">
              <w:t xml:space="preserve">Location information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70C26" w14:textId="77777777" w:rsidR="00A348D8" w:rsidRPr="00BE1D61" w:rsidRDefault="00A348D8" w:rsidP="00474A1F">
            <w:pPr>
              <w:pStyle w:val="TAL"/>
              <w:rPr>
                <w:lang w:eastAsia="zh-CN"/>
              </w:rPr>
            </w:pPr>
            <w:r w:rsidRPr="00BE1D61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EFED" w14:textId="77777777" w:rsidR="00A348D8" w:rsidRPr="00BE1D61" w:rsidRDefault="00A348D8" w:rsidP="00474A1F">
            <w:pPr>
              <w:pStyle w:val="TAL"/>
              <w:rPr>
                <w:lang w:eastAsia="zh-CN"/>
              </w:rPr>
            </w:pPr>
            <w:r w:rsidRPr="00BE1D61">
              <w:t>Location of the calling party</w:t>
            </w:r>
          </w:p>
        </w:tc>
      </w:tr>
      <w:tr w:rsidR="00EE26FE" w:rsidRPr="00BE1D61" w14:paraId="068D68AB" w14:textId="77777777" w:rsidTr="00474A1F">
        <w:trPr>
          <w:jc w:val="center"/>
          <w:ins w:id="10" w:author="Ericsson" w:date="2023-09-22T09:1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7F37" w14:textId="43E425F9" w:rsidR="00EE26FE" w:rsidRPr="00BE1D61" w:rsidRDefault="00EE26FE" w:rsidP="00474A1F">
            <w:pPr>
              <w:pStyle w:val="TAL"/>
              <w:rPr>
                <w:ins w:id="11" w:author="Ericsson" w:date="2023-09-22T09:16:00Z"/>
              </w:rPr>
            </w:pPr>
            <w:ins w:id="12" w:author="Ericsson" w:date="2023-09-22T09:16:00Z">
              <w:r w:rsidRPr="00BE1D61"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1071E" w14:textId="686A3492" w:rsidR="00EE26FE" w:rsidRPr="00BE1D61" w:rsidRDefault="00EE26FE" w:rsidP="00474A1F">
            <w:pPr>
              <w:pStyle w:val="TAL"/>
              <w:rPr>
                <w:ins w:id="13" w:author="Ericsson" w:date="2023-09-22T09:16:00Z"/>
              </w:rPr>
            </w:pPr>
            <w:ins w:id="14" w:author="Ericsson" w:date="2023-09-22T09:16:00Z">
              <w:r w:rsidRPr="00BE1D61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AF533" w14:textId="153E7659" w:rsidR="00EE26FE" w:rsidRPr="00BE1D61" w:rsidRDefault="00EE26FE" w:rsidP="00474A1F">
            <w:pPr>
              <w:pStyle w:val="TAL"/>
              <w:rPr>
                <w:ins w:id="15" w:author="Ericsson" w:date="2023-09-22T09:16:00Z"/>
              </w:rPr>
            </w:pPr>
            <w:ins w:id="16" w:author="Ericsson" w:date="2023-09-22T09:16:00Z">
              <w:r w:rsidRPr="00BE1D61">
                <w:t xml:space="preserve">The priority of the </w:t>
              </w:r>
            </w:ins>
            <w:ins w:id="17" w:author="Ericsson" w:date="2023-09-22T09:17:00Z">
              <w:r w:rsidR="006C37DD" w:rsidRPr="00BE1D61">
                <w:t>group call</w:t>
              </w:r>
            </w:ins>
          </w:p>
        </w:tc>
      </w:tr>
    </w:tbl>
    <w:p w14:paraId="238A21F5" w14:textId="77777777" w:rsidR="00F26F8F" w:rsidRPr="00BE1D61" w:rsidRDefault="00F26F8F" w:rsidP="00F26F8F"/>
    <w:p w14:paraId="2A9B4E1B" w14:textId="342E37FA" w:rsidR="00F26F8F" w:rsidRPr="00BE1D61" w:rsidRDefault="00F26F8F" w:rsidP="00F26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E1D61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226D46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BE1D61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7B89271" w14:textId="2BCBDB4A" w:rsidR="00E31B94" w:rsidRPr="00BE1D61" w:rsidRDefault="00E31B94" w:rsidP="00E31B94">
      <w:pPr>
        <w:pStyle w:val="Heading5"/>
      </w:pPr>
      <w:r w:rsidRPr="00BE1D61">
        <w:t>7.2.2.2.2</w:t>
      </w:r>
      <w:r w:rsidRPr="00BE1D61">
        <w:tab/>
      </w:r>
      <w:proofErr w:type="spellStart"/>
      <w:r w:rsidRPr="00BE1D61">
        <w:t>MCVideo</w:t>
      </w:r>
      <w:proofErr w:type="spellEnd"/>
      <w:r w:rsidRPr="00BE1D61">
        <w:t xml:space="preserve"> private call request</w:t>
      </w:r>
      <w:bookmarkEnd w:id="6"/>
      <w:bookmarkEnd w:id="7"/>
      <w:bookmarkEnd w:id="8"/>
      <w:bookmarkEnd w:id="9"/>
    </w:p>
    <w:p w14:paraId="2ED6EB18" w14:textId="77777777" w:rsidR="00E31B94" w:rsidRPr="00BE1D61" w:rsidRDefault="00E31B94" w:rsidP="00E31B94">
      <w:r w:rsidRPr="00BE1D61">
        <w:t xml:space="preserve">Table 7.2.2.2.2-1 describes the information flow </w:t>
      </w:r>
      <w:proofErr w:type="spellStart"/>
      <w:r w:rsidRPr="00BE1D61">
        <w:t>MCVideo</w:t>
      </w:r>
      <w:proofErr w:type="spellEnd"/>
      <w:r w:rsidRPr="00BE1D61">
        <w:t xml:space="preserve"> private call request from the </w:t>
      </w:r>
      <w:proofErr w:type="spellStart"/>
      <w:r w:rsidRPr="00BE1D61">
        <w:t>MCVideo</w:t>
      </w:r>
      <w:proofErr w:type="spellEnd"/>
      <w:r w:rsidRPr="00BE1D61">
        <w:t xml:space="preserve"> server to the </w:t>
      </w:r>
      <w:proofErr w:type="spellStart"/>
      <w:r w:rsidRPr="00BE1D61">
        <w:t>MCVideo</w:t>
      </w:r>
      <w:proofErr w:type="spellEnd"/>
      <w:r w:rsidRPr="00BE1D61">
        <w:t xml:space="preserve"> server and from the </w:t>
      </w:r>
      <w:proofErr w:type="spellStart"/>
      <w:r w:rsidRPr="00BE1D61">
        <w:t>MCVideo</w:t>
      </w:r>
      <w:proofErr w:type="spellEnd"/>
      <w:r w:rsidRPr="00BE1D61">
        <w:t xml:space="preserve"> server to the </w:t>
      </w:r>
      <w:proofErr w:type="spellStart"/>
      <w:r w:rsidRPr="00BE1D61">
        <w:t>MCVideo</w:t>
      </w:r>
      <w:proofErr w:type="spellEnd"/>
      <w:r w:rsidRPr="00BE1D61">
        <w:t xml:space="preserve"> client.</w:t>
      </w:r>
    </w:p>
    <w:p w14:paraId="0605BCBB" w14:textId="77777777" w:rsidR="00E31B94" w:rsidRPr="00BE1D61" w:rsidRDefault="00E31B94" w:rsidP="00E31B94">
      <w:pPr>
        <w:pStyle w:val="TH"/>
      </w:pPr>
      <w:r w:rsidRPr="00BE1D61">
        <w:lastRenderedPageBreak/>
        <w:t xml:space="preserve">Table 7.2.2.2.2-1: </w:t>
      </w:r>
      <w:proofErr w:type="spellStart"/>
      <w:r w:rsidRPr="00BE1D61">
        <w:t>MCVideo</w:t>
      </w:r>
      <w:proofErr w:type="spellEnd"/>
      <w:r w:rsidRPr="00BE1D61">
        <w:t xml:space="preserve"> private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E31B94" w:rsidRPr="00BE1D61" w14:paraId="111B0CDE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61093" w14:textId="77777777" w:rsidR="00E31B94" w:rsidRPr="00BE1D61" w:rsidRDefault="00E31B94" w:rsidP="00474A1F">
            <w:pPr>
              <w:pStyle w:val="TAH"/>
            </w:pPr>
            <w:r w:rsidRPr="00BE1D61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6AB8C" w14:textId="77777777" w:rsidR="00E31B94" w:rsidRPr="00BE1D61" w:rsidRDefault="00E31B94" w:rsidP="00474A1F">
            <w:pPr>
              <w:pStyle w:val="TAH"/>
            </w:pPr>
            <w:r w:rsidRPr="00BE1D61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FF306" w14:textId="77777777" w:rsidR="00E31B94" w:rsidRPr="00BE1D61" w:rsidRDefault="00E31B94" w:rsidP="00474A1F">
            <w:pPr>
              <w:pStyle w:val="TAH"/>
            </w:pPr>
            <w:r w:rsidRPr="00BE1D61">
              <w:t>Description</w:t>
            </w:r>
          </w:p>
        </w:tc>
      </w:tr>
      <w:tr w:rsidR="00E31B94" w:rsidRPr="00BE1D61" w14:paraId="5759AB8F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95266" w14:textId="77777777" w:rsidR="00E31B94" w:rsidRPr="00BE1D61" w:rsidRDefault="00E31B94" w:rsidP="00474A1F">
            <w:pPr>
              <w:pStyle w:val="TAL"/>
            </w:pPr>
            <w:proofErr w:type="spellStart"/>
            <w:r w:rsidRPr="00BE1D61">
              <w:t>MCVideo</w:t>
            </w:r>
            <w:proofErr w:type="spellEnd"/>
            <w:r w:rsidRPr="00BE1D61"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B0446" w14:textId="77777777" w:rsidR="00E31B94" w:rsidRPr="00BE1D61" w:rsidRDefault="00E31B94" w:rsidP="00474A1F">
            <w:pPr>
              <w:pStyle w:val="TAL"/>
            </w:pPr>
            <w:r w:rsidRPr="00BE1D61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FB683" w14:textId="77777777" w:rsidR="00E31B94" w:rsidRPr="00BE1D61" w:rsidRDefault="00E31B94" w:rsidP="00474A1F">
            <w:pPr>
              <w:pStyle w:val="TAL"/>
            </w:pPr>
            <w:r w:rsidRPr="00BE1D61">
              <w:t xml:space="preserve">The </w:t>
            </w:r>
            <w:proofErr w:type="spellStart"/>
            <w:r w:rsidRPr="00BE1D61">
              <w:t>MCVideo</w:t>
            </w:r>
            <w:proofErr w:type="spellEnd"/>
            <w:r w:rsidRPr="00BE1D61">
              <w:rPr>
                <w:lang w:eastAsia="zh-CN"/>
              </w:rPr>
              <w:t xml:space="preserve"> ID</w:t>
            </w:r>
            <w:r w:rsidRPr="00BE1D61">
              <w:t xml:space="preserve"> of the calling party</w:t>
            </w:r>
          </w:p>
        </w:tc>
      </w:tr>
      <w:tr w:rsidR="00E31B94" w:rsidRPr="00BE1D61" w14:paraId="76016AF2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78356" w14:textId="77777777" w:rsidR="00E31B94" w:rsidRPr="00BE1D61" w:rsidRDefault="00E31B94" w:rsidP="00474A1F">
            <w:pPr>
              <w:pStyle w:val="TAL"/>
            </w:pPr>
            <w:r w:rsidRPr="00BE1D61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653C7" w14:textId="77777777" w:rsidR="00E31B94" w:rsidRPr="00BE1D61" w:rsidRDefault="00E31B94" w:rsidP="00474A1F">
            <w:pPr>
              <w:pStyle w:val="TAL"/>
            </w:pPr>
            <w:r w:rsidRPr="00BE1D61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8FBD1" w14:textId="77777777" w:rsidR="00E31B94" w:rsidRPr="00BE1D61" w:rsidRDefault="00E31B94" w:rsidP="00474A1F">
            <w:pPr>
              <w:pStyle w:val="TAL"/>
            </w:pPr>
            <w:r w:rsidRPr="00BE1D61">
              <w:t>The functional alias of the calling party</w:t>
            </w:r>
          </w:p>
        </w:tc>
      </w:tr>
      <w:tr w:rsidR="00E31B94" w:rsidRPr="00BE1D61" w14:paraId="11B6D033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0C6F1" w14:textId="77777777" w:rsidR="00E31B94" w:rsidRPr="00BE1D61" w:rsidRDefault="00E31B94" w:rsidP="00474A1F">
            <w:pPr>
              <w:pStyle w:val="TAL"/>
            </w:pPr>
            <w:proofErr w:type="spellStart"/>
            <w:r w:rsidRPr="00BE1D61">
              <w:t>MCVideo</w:t>
            </w:r>
            <w:proofErr w:type="spellEnd"/>
            <w:r w:rsidRPr="00BE1D61"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CDD4D" w14:textId="77777777" w:rsidR="00E31B94" w:rsidRPr="00BE1D61" w:rsidRDefault="00E31B94" w:rsidP="00474A1F">
            <w:pPr>
              <w:pStyle w:val="TAL"/>
            </w:pPr>
            <w:r w:rsidRPr="00BE1D61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28CF7" w14:textId="77777777" w:rsidR="00E31B94" w:rsidRPr="00BE1D61" w:rsidRDefault="00E31B94" w:rsidP="00474A1F">
            <w:pPr>
              <w:pStyle w:val="TAL"/>
            </w:pPr>
            <w:r w:rsidRPr="00BE1D61">
              <w:t xml:space="preserve">The </w:t>
            </w:r>
            <w:proofErr w:type="spellStart"/>
            <w:r w:rsidRPr="00BE1D61">
              <w:t>MCVideo</w:t>
            </w:r>
            <w:proofErr w:type="spellEnd"/>
            <w:r w:rsidRPr="00BE1D61">
              <w:rPr>
                <w:lang w:eastAsia="zh-CN"/>
              </w:rPr>
              <w:t xml:space="preserve"> ID</w:t>
            </w:r>
            <w:r w:rsidRPr="00BE1D61">
              <w:t xml:space="preserve"> of the called party</w:t>
            </w:r>
          </w:p>
        </w:tc>
      </w:tr>
      <w:tr w:rsidR="00E31B94" w:rsidRPr="00BE1D61" w14:paraId="1B75EE89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E00BB" w14:textId="77777777" w:rsidR="00E31B94" w:rsidRPr="00BE1D61" w:rsidRDefault="00E31B94" w:rsidP="00474A1F">
            <w:pPr>
              <w:pStyle w:val="TAL"/>
            </w:pPr>
            <w:r w:rsidRPr="00BE1D61">
              <w:t>Transmit media request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ED55C" w14:textId="77777777" w:rsidR="00E31B94" w:rsidRPr="00BE1D61" w:rsidRDefault="00E31B94" w:rsidP="00474A1F">
            <w:pPr>
              <w:pStyle w:val="TAL"/>
            </w:pPr>
            <w:r w:rsidRPr="00BE1D61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BF295" w14:textId="77777777" w:rsidR="00E31B94" w:rsidRPr="00BE1D61" w:rsidRDefault="00E31B94" w:rsidP="00474A1F">
            <w:pPr>
              <w:pStyle w:val="TAL"/>
            </w:pPr>
            <w:r w:rsidRPr="00BE1D61">
              <w:t>This element indicates whether transmission control will be used for the private call.</w:t>
            </w:r>
          </w:p>
        </w:tc>
      </w:tr>
      <w:tr w:rsidR="00E31B94" w:rsidRPr="00BE1D61" w14:paraId="78F16D1C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CBE49" w14:textId="77777777" w:rsidR="00E31B94" w:rsidRPr="00BE1D61" w:rsidRDefault="00E31B94" w:rsidP="00474A1F">
            <w:pPr>
              <w:pStyle w:val="TAL"/>
              <w:rPr>
                <w:lang w:eastAsia="zh-CN"/>
              </w:rPr>
            </w:pPr>
            <w:r w:rsidRPr="00BE1D61">
              <w:rPr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CB90F" w14:textId="77777777" w:rsidR="00E31B94" w:rsidRPr="00BE1D61" w:rsidRDefault="00E31B94" w:rsidP="00474A1F">
            <w:pPr>
              <w:pStyle w:val="TAL"/>
            </w:pPr>
            <w:r w:rsidRPr="00BE1D61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43350" w14:textId="77777777" w:rsidR="00E31B94" w:rsidRPr="00BE1D61" w:rsidRDefault="00E31B94" w:rsidP="00474A1F">
            <w:pPr>
              <w:pStyle w:val="TAL"/>
            </w:pPr>
            <w:r w:rsidRPr="00BE1D61">
              <w:t xml:space="preserve">Media parameters of </w:t>
            </w:r>
            <w:proofErr w:type="spellStart"/>
            <w:r w:rsidRPr="00BE1D61">
              <w:t>MCVideo</w:t>
            </w:r>
            <w:proofErr w:type="spellEnd"/>
            <w:r w:rsidRPr="00BE1D61">
              <w:t xml:space="preserve"> client. </w:t>
            </w:r>
          </w:p>
        </w:tc>
      </w:tr>
      <w:tr w:rsidR="00E31B94" w:rsidRPr="00BE1D61" w14:paraId="025B1B17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3BE56" w14:textId="77777777" w:rsidR="00E31B94" w:rsidRPr="00BE1D61" w:rsidRDefault="00E31B94" w:rsidP="00474A1F">
            <w:pPr>
              <w:pStyle w:val="TAL"/>
            </w:pPr>
            <w:r w:rsidRPr="00BE1D61"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9CA21" w14:textId="77777777" w:rsidR="00E31B94" w:rsidRPr="00BE1D61" w:rsidRDefault="00E31B94" w:rsidP="00474A1F">
            <w:pPr>
              <w:pStyle w:val="TAL"/>
            </w:pPr>
            <w:r w:rsidRPr="00BE1D61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C0226" w14:textId="77777777" w:rsidR="00E31B94" w:rsidRPr="00BE1D61" w:rsidRDefault="00E31B94" w:rsidP="00474A1F">
            <w:pPr>
              <w:pStyle w:val="TAL"/>
            </w:pPr>
            <w:r w:rsidRPr="00BE1D61">
              <w:t>An indication that is included if the user is requesting a particular commencement mode</w:t>
            </w:r>
          </w:p>
        </w:tc>
      </w:tr>
      <w:tr w:rsidR="00E31B94" w:rsidRPr="00BE1D61" w14:paraId="08193A3C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AFD12" w14:textId="259A4CFE" w:rsidR="00E31B94" w:rsidRPr="00BE1D61" w:rsidRDefault="00E31B94" w:rsidP="00474A1F">
            <w:pPr>
              <w:pStyle w:val="TAL"/>
            </w:pPr>
            <w:r w:rsidRPr="00BE1D61">
              <w:t>Implicit transmit media request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B92D4" w14:textId="77777777" w:rsidR="00E31B94" w:rsidRPr="00BE1D61" w:rsidRDefault="00E31B94" w:rsidP="00474A1F">
            <w:pPr>
              <w:pStyle w:val="TAL"/>
            </w:pPr>
            <w:r w:rsidRPr="00BE1D61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CA02A" w14:textId="77777777" w:rsidR="00E31B94" w:rsidRPr="00BE1D61" w:rsidRDefault="00E31B94" w:rsidP="00474A1F">
            <w:pPr>
              <w:pStyle w:val="TAL"/>
            </w:pPr>
            <w:r w:rsidRPr="00BE1D61">
              <w:t>An indication that the user is also requesting the permission to transmit video</w:t>
            </w:r>
          </w:p>
        </w:tc>
      </w:tr>
      <w:tr w:rsidR="00E31B94" w:rsidRPr="00BE1D61" w14:paraId="2E48CAAE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BD481" w14:textId="77777777" w:rsidR="00E31B94" w:rsidRPr="00BE1D61" w:rsidRDefault="00E31B94" w:rsidP="00474A1F">
            <w:pPr>
              <w:pStyle w:val="TAL"/>
            </w:pPr>
            <w:r w:rsidRPr="00BE1D61">
              <w:t>Push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4485B" w14:textId="77777777" w:rsidR="00E31B94" w:rsidRPr="00BE1D61" w:rsidRDefault="00E31B94" w:rsidP="00474A1F">
            <w:pPr>
              <w:pStyle w:val="TAL"/>
            </w:pPr>
            <w:r w:rsidRPr="00BE1D61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8AFAF" w14:textId="77777777" w:rsidR="00E31B94" w:rsidRPr="00BE1D61" w:rsidRDefault="00E31B94" w:rsidP="00474A1F">
            <w:pPr>
              <w:pStyle w:val="TAL"/>
            </w:pPr>
            <w:r w:rsidRPr="00BE1D61">
              <w:rPr>
                <w:lang w:eastAsia="zh-CN"/>
              </w:rPr>
              <w:t>Indicates that the private call request is for a one-to-one push call</w:t>
            </w:r>
          </w:p>
        </w:tc>
      </w:tr>
      <w:tr w:rsidR="00E31B94" w:rsidRPr="00BE1D61" w14:paraId="223C5009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443A9" w14:textId="77777777" w:rsidR="00E31B94" w:rsidRPr="00BE1D61" w:rsidRDefault="00E31B94" w:rsidP="00474A1F">
            <w:pPr>
              <w:pStyle w:val="TAL"/>
            </w:pPr>
            <w:r w:rsidRPr="00BE1D61">
              <w:t>Pull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48B0E" w14:textId="77777777" w:rsidR="00E31B94" w:rsidRPr="00BE1D61" w:rsidRDefault="00E31B94" w:rsidP="00474A1F">
            <w:pPr>
              <w:pStyle w:val="TAL"/>
            </w:pPr>
            <w:r w:rsidRPr="00BE1D61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757B3" w14:textId="77777777" w:rsidR="00E31B94" w:rsidRPr="00BE1D61" w:rsidRDefault="00E31B94" w:rsidP="00474A1F">
            <w:pPr>
              <w:pStyle w:val="TAL"/>
            </w:pPr>
            <w:r w:rsidRPr="00BE1D61">
              <w:rPr>
                <w:lang w:eastAsia="zh-CN"/>
              </w:rPr>
              <w:t>Indicates that the private call request is for a one-to-one pull call</w:t>
            </w:r>
          </w:p>
        </w:tc>
      </w:tr>
      <w:tr w:rsidR="005700E8" w:rsidRPr="00BE1D61" w14:paraId="6D24B593" w14:textId="77777777" w:rsidTr="00474A1F">
        <w:trPr>
          <w:jc w:val="center"/>
          <w:ins w:id="18" w:author="Ericsson" w:date="2023-09-20T13:5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57490" w14:textId="4C30F085" w:rsidR="005700E8" w:rsidRPr="00BE1D61" w:rsidRDefault="005700E8" w:rsidP="00474A1F">
            <w:pPr>
              <w:pStyle w:val="TAL"/>
              <w:rPr>
                <w:ins w:id="19" w:author="Ericsson" w:date="2023-09-20T13:58:00Z"/>
              </w:rPr>
            </w:pPr>
            <w:ins w:id="20" w:author="Ericsson" w:date="2023-09-20T13:58:00Z">
              <w:r w:rsidRPr="00BE1D61">
                <w:t>Requested</w:t>
              </w:r>
            </w:ins>
            <w:ins w:id="21" w:author="Ericsson" w:date="2023-09-20T13:59:00Z">
              <w:r w:rsidRPr="00BE1D61">
                <w:t xml:space="preserve">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59587" w14:textId="74D0E2D1" w:rsidR="005700E8" w:rsidRPr="00BE1D61" w:rsidRDefault="00ED1A41" w:rsidP="00474A1F">
            <w:pPr>
              <w:pStyle w:val="TAL"/>
              <w:rPr>
                <w:ins w:id="22" w:author="Ericsson" w:date="2023-09-20T13:58:00Z"/>
              </w:rPr>
            </w:pPr>
            <w:ins w:id="23" w:author="Ericsson" w:date="2023-09-20T14:01:00Z">
              <w:r w:rsidRPr="00BE1D61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60E05" w14:textId="032DB545" w:rsidR="005700E8" w:rsidRPr="00BE1D61" w:rsidRDefault="00450CDD" w:rsidP="00474A1F">
            <w:pPr>
              <w:pStyle w:val="TAL"/>
              <w:rPr>
                <w:ins w:id="24" w:author="Ericsson" w:date="2023-09-20T13:58:00Z"/>
                <w:lang w:eastAsia="zh-CN"/>
              </w:rPr>
            </w:pPr>
            <w:ins w:id="25" w:author="Ericsson" w:date="2023-09-20T14:01:00Z">
              <w:r w:rsidRPr="00BE1D61">
                <w:rPr>
                  <w:lang w:eastAsia="zh-CN"/>
                </w:rPr>
                <w:t xml:space="preserve">Priority requested </w:t>
              </w:r>
            </w:ins>
            <w:ins w:id="26" w:author="Ericsson" w:date="2023-09-22T09:20:00Z">
              <w:r w:rsidR="00D52500" w:rsidRPr="00BE1D61">
                <w:rPr>
                  <w:lang w:eastAsia="zh-CN"/>
                </w:rPr>
                <w:t>of the</w:t>
              </w:r>
            </w:ins>
            <w:ins w:id="27" w:author="Ericsson" w:date="2023-09-20T14:01:00Z">
              <w:r w:rsidRPr="00BE1D61">
                <w:rPr>
                  <w:lang w:eastAsia="zh-CN"/>
                </w:rPr>
                <w:t xml:space="preserve"> private call</w:t>
              </w:r>
            </w:ins>
          </w:p>
        </w:tc>
      </w:tr>
      <w:tr w:rsidR="00E31B94" w:rsidRPr="00BE1D61" w14:paraId="20D4F643" w14:textId="77777777" w:rsidTr="00474A1F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73338" w14:textId="41B84F34" w:rsidR="00F30A90" w:rsidRPr="00BE1D61" w:rsidRDefault="00E31B94" w:rsidP="00ED1A41">
            <w:pPr>
              <w:pStyle w:val="TAN"/>
            </w:pPr>
            <w:r w:rsidRPr="00BE1D61">
              <w:t>NOTE:</w:t>
            </w:r>
            <w:r w:rsidRPr="00BE1D61">
              <w:tab/>
              <w:t xml:space="preserve">This element shall not be included when the request is sent from the </w:t>
            </w:r>
            <w:proofErr w:type="spellStart"/>
            <w:r w:rsidRPr="00BE1D61">
              <w:t>MCVideo</w:t>
            </w:r>
            <w:proofErr w:type="spellEnd"/>
            <w:r w:rsidRPr="00BE1D61">
              <w:t xml:space="preserve"> server to the </w:t>
            </w:r>
            <w:proofErr w:type="spellStart"/>
            <w:r w:rsidRPr="00BE1D61">
              <w:t>MCVideo</w:t>
            </w:r>
            <w:proofErr w:type="spellEnd"/>
            <w:r w:rsidRPr="00BE1D61">
              <w:t xml:space="preserve"> client.</w:t>
            </w:r>
          </w:p>
        </w:tc>
      </w:tr>
    </w:tbl>
    <w:p w14:paraId="6421CB9B" w14:textId="77777777" w:rsidR="008B59BF" w:rsidRPr="00BE1D61" w:rsidRDefault="008B59BF"/>
    <w:p w14:paraId="3ABBCE98" w14:textId="77777777" w:rsidR="008B59BF" w:rsidRPr="00BE1D61" w:rsidRDefault="008B59BF" w:rsidP="008B59BF"/>
    <w:p w14:paraId="51F17F86" w14:textId="357EC31A" w:rsidR="008B59BF" w:rsidRPr="00BE1D61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E1D61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BD2DB1"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BE1D61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C28DCB5" w14:textId="77777777" w:rsidR="004B1474" w:rsidRPr="00BE1D61" w:rsidRDefault="004B1474" w:rsidP="004B1474">
      <w:pPr>
        <w:pStyle w:val="Heading5"/>
      </w:pPr>
      <w:bookmarkStart w:id="28" w:name="_Toc460616108"/>
      <w:bookmarkStart w:id="29" w:name="_Toc460616969"/>
      <w:bookmarkStart w:id="30" w:name="_Toc477419407"/>
      <w:bookmarkStart w:id="31" w:name="_Toc138279738"/>
      <w:r w:rsidRPr="00BE1D61">
        <w:t>7.2.2.2.7</w:t>
      </w:r>
      <w:r w:rsidRPr="00BE1D61">
        <w:tab/>
      </w:r>
      <w:proofErr w:type="spellStart"/>
      <w:r w:rsidRPr="00BE1D61">
        <w:t>MCVideo</w:t>
      </w:r>
      <w:proofErr w:type="spellEnd"/>
      <w:r w:rsidRPr="00BE1D61">
        <w:t xml:space="preserve"> emergency private call request</w:t>
      </w:r>
      <w:bookmarkEnd w:id="28"/>
      <w:bookmarkEnd w:id="29"/>
      <w:bookmarkEnd w:id="30"/>
      <w:bookmarkEnd w:id="31"/>
    </w:p>
    <w:p w14:paraId="76A80D27" w14:textId="77777777" w:rsidR="004B1474" w:rsidRPr="00BE1D61" w:rsidRDefault="004B1474" w:rsidP="004B1474">
      <w:r w:rsidRPr="00BE1D61">
        <w:t xml:space="preserve">Table 7.2.2.2.7-1 describes the information flow </w:t>
      </w:r>
      <w:proofErr w:type="spellStart"/>
      <w:r w:rsidRPr="00BE1D61">
        <w:t>MCVideo</w:t>
      </w:r>
      <w:proofErr w:type="spellEnd"/>
      <w:r w:rsidRPr="00BE1D61">
        <w:t xml:space="preserve"> emergency private call request from the </w:t>
      </w:r>
      <w:proofErr w:type="spellStart"/>
      <w:r w:rsidRPr="00BE1D61">
        <w:t>MCVideo</w:t>
      </w:r>
      <w:proofErr w:type="spellEnd"/>
      <w:r w:rsidRPr="00BE1D61">
        <w:t xml:space="preserve"> server to the </w:t>
      </w:r>
      <w:proofErr w:type="spellStart"/>
      <w:r w:rsidRPr="00BE1D61">
        <w:t>MCVideo</w:t>
      </w:r>
      <w:proofErr w:type="spellEnd"/>
      <w:r w:rsidRPr="00BE1D61">
        <w:t xml:space="preserve"> server and from the </w:t>
      </w:r>
      <w:proofErr w:type="spellStart"/>
      <w:r w:rsidRPr="00BE1D61">
        <w:t>MCVideo</w:t>
      </w:r>
      <w:proofErr w:type="spellEnd"/>
      <w:r w:rsidRPr="00BE1D61">
        <w:t xml:space="preserve"> server to the </w:t>
      </w:r>
      <w:proofErr w:type="spellStart"/>
      <w:r w:rsidRPr="00BE1D61">
        <w:t>MCVideo</w:t>
      </w:r>
      <w:proofErr w:type="spellEnd"/>
      <w:r w:rsidRPr="00BE1D61">
        <w:t xml:space="preserve"> client.</w:t>
      </w:r>
    </w:p>
    <w:p w14:paraId="280D85AF" w14:textId="77777777" w:rsidR="004B1474" w:rsidRPr="00BE1D61" w:rsidRDefault="004B1474" w:rsidP="004B1474">
      <w:pPr>
        <w:pStyle w:val="TH"/>
      </w:pPr>
      <w:r w:rsidRPr="00BE1D61">
        <w:lastRenderedPageBreak/>
        <w:t xml:space="preserve">Table 7.2.2.2.7-1: </w:t>
      </w:r>
      <w:proofErr w:type="spellStart"/>
      <w:r w:rsidRPr="00BE1D61">
        <w:t>MCVideo</w:t>
      </w:r>
      <w:proofErr w:type="spellEnd"/>
      <w:r w:rsidRPr="00BE1D61">
        <w:t xml:space="preserve"> emergency private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4B1474" w:rsidRPr="00BE1D61" w14:paraId="058E48FA" w14:textId="77777777" w:rsidTr="00474A1F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E4F6F" w14:textId="77777777" w:rsidR="004B1474" w:rsidRPr="00BE1D61" w:rsidRDefault="004B1474" w:rsidP="00474A1F">
            <w:pPr>
              <w:pStyle w:val="TAH"/>
            </w:pPr>
            <w:r w:rsidRPr="00BE1D61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A2C63" w14:textId="77777777" w:rsidR="004B1474" w:rsidRPr="00BE1D61" w:rsidRDefault="004B1474" w:rsidP="00474A1F">
            <w:pPr>
              <w:pStyle w:val="TAH"/>
            </w:pPr>
            <w:r w:rsidRPr="00BE1D61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5D4B6" w14:textId="77777777" w:rsidR="004B1474" w:rsidRPr="00BE1D61" w:rsidRDefault="004B1474" w:rsidP="00474A1F">
            <w:pPr>
              <w:pStyle w:val="TAH"/>
            </w:pPr>
            <w:r w:rsidRPr="00BE1D61">
              <w:t>Description</w:t>
            </w:r>
          </w:p>
        </w:tc>
      </w:tr>
      <w:tr w:rsidR="004B1474" w:rsidRPr="00BE1D61" w14:paraId="1556D501" w14:textId="77777777" w:rsidTr="00474A1F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23FCA" w14:textId="77777777" w:rsidR="004B1474" w:rsidRPr="00BE1D61" w:rsidRDefault="004B1474" w:rsidP="00474A1F">
            <w:pPr>
              <w:pStyle w:val="TAL"/>
            </w:pPr>
            <w:proofErr w:type="spellStart"/>
            <w:r w:rsidRPr="00BE1D61">
              <w:t>MCVideo</w:t>
            </w:r>
            <w:proofErr w:type="spellEnd"/>
            <w:r w:rsidRPr="00BE1D61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5FF3A" w14:textId="77777777" w:rsidR="004B1474" w:rsidRPr="00BE1D61" w:rsidRDefault="004B1474" w:rsidP="00474A1F">
            <w:pPr>
              <w:pStyle w:val="TAL"/>
            </w:pPr>
            <w:r w:rsidRPr="00BE1D61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D1B8C" w14:textId="77777777" w:rsidR="004B1474" w:rsidRPr="00BE1D61" w:rsidRDefault="004B1474" w:rsidP="00474A1F">
            <w:pPr>
              <w:pStyle w:val="TAL"/>
            </w:pPr>
            <w:r w:rsidRPr="00BE1D61">
              <w:t xml:space="preserve">The </w:t>
            </w:r>
            <w:proofErr w:type="spellStart"/>
            <w:r w:rsidRPr="00BE1D61">
              <w:rPr>
                <w:lang w:eastAsia="zh-CN"/>
              </w:rPr>
              <w:t>MCVideo</w:t>
            </w:r>
            <w:proofErr w:type="spellEnd"/>
            <w:r w:rsidRPr="00BE1D61">
              <w:rPr>
                <w:lang w:eastAsia="zh-CN"/>
              </w:rPr>
              <w:t xml:space="preserve"> ID</w:t>
            </w:r>
            <w:r w:rsidRPr="00BE1D61">
              <w:t xml:space="preserve"> of the calling party</w:t>
            </w:r>
          </w:p>
        </w:tc>
      </w:tr>
      <w:tr w:rsidR="004B1474" w:rsidRPr="00BE1D61" w14:paraId="0C82D9D7" w14:textId="77777777" w:rsidTr="00474A1F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646AE" w14:textId="77777777" w:rsidR="004B1474" w:rsidRPr="00BE1D61" w:rsidRDefault="004B1474" w:rsidP="00474A1F">
            <w:pPr>
              <w:pStyle w:val="TAL"/>
            </w:pPr>
            <w:r w:rsidRPr="00BE1D61"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24759" w14:textId="77777777" w:rsidR="004B1474" w:rsidRPr="00BE1D61" w:rsidRDefault="004B1474" w:rsidP="00474A1F">
            <w:pPr>
              <w:pStyle w:val="TAL"/>
            </w:pPr>
            <w:r w:rsidRPr="00BE1D61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7D569" w14:textId="77777777" w:rsidR="004B1474" w:rsidRPr="00BE1D61" w:rsidRDefault="004B1474" w:rsidP="00474A1F">
            <w:pPr>
              <w:pStyle w:val="TAL"/>
            </w:pPr>
            <w:r w:rsidRPr="00BE1D61">
              <w:t>The functional alias of the calling party</w:t>
            </w:r>
          </w:p>
        </w:tc>
      </w:tr>
      <w:tr w:rsidR="004B1474" w:rsidRPr="00BE1D61" w14:paraId="73B813F7" w14:textId="77777777" w:rsidTr="00474A1F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BC588" w14:textId="77777777" w:rsidR="004B1474" w:rsidRPr="00BE1D61" w:rsidRDefault="004B1474" w:rsidP="00474A1F">
            <w:pPr>
              <w:pStyle w:val="TAL"/>
            </w:pPr>
            <w:proofErr w:type="spellStart"/>
            <w:r w:rsidRPr="00BE1D61">
              <w:t>MCVideo</w:t>
            </w:r>
            <w:proofErr w:type="spellEnd"/>
            <w:r w:rsidRPr="00BE1D61">
              <w:t xml:space="preserve"> ID 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59D43" w14:textId="77777777" w:rsidR="004B1474" w:rsidRPr="00BE1D61" w:rsidRDefault="004B1474" w:rsidP="00474A1F">
            <w:pPr>
              <w:pStyle w:val="TAL"/>
            </w:pPr>
            <w:r w:rsidRPr="00BE1D61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F0FA5" w14:textId="77777777" w:rsidR="004B1474" w:rsidRPr="00BE1D61" w:rsidRDefault="004B1474" w:rsidP="00474A1F">
            <w:pPr>
              <w:pStyle w:val="TAL"/>
            </w:pPr>
            <w:r w:rsidRPr="00BE1D61">
              <w:t xml:space="preserve">The </w:t>
            </w:r>
            <w:proofErr w:type="spellStart"/>
            <w:r w:rsidRPr="00BE1D61">
              <w:rPr>
                <w:lang w:eastAsia="zh-CN"/>
              </w:rPr>
              <w:t>MCVideo</w:t>
            </w:r>
            <w:proofErr w:type="spellEnd"/>
            <w:r w:rsidRPr="00BE1D61">
              <w:rPr>
                <w:lang w:eastAsia="zh-CN"/>
              </w:rPr>
              <w:t xml:space="preserve"> ID</w:t>
            </w:r>
            <w:r w:rsidRPr="00BE1D61">
              <w:t xml:space="preserve"> of the called party</w:t>
            </w:r>
          </w:p>
        </w:tc>
      </w:tr>
      <w:tr w:rsidR="004B1474" w:rsidRPr="00BE1D61" w14:paraId="0C701494" w14:textId="77777777" w:rsidTr="00474A1F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2E190" w14:textId="77777777" w:rsidR="004B1474" w:rsidRPr="00BE1D61" w:rsidRDefault="004B1474" w:rsidP="00474A1F">
            <w:pPr>
              <w:pStyle w:val="TAL"/>
            </w:pPr>
            <w:r w:rsidRPr="00BE1D61">
              <w:t>Emergency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454D0" w14:textId="77777777" w:rsidR="004B1474" w:rsidRPr="00BE1D61" w:rsidRDefault="004B1474" w:rsidP="00474A1F">
            <w:pPr>
              <w:pStyle w:val="TAL"/>
            </w:pPr>
            <w:r w:rsidRPr="00BE1D61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68103" w14:textId="77777777" w:rsidR="004B1474" w:rsidRPr="00BE1D61" w:rsidRDefault="004B1474" w:rsidP="00474A1F">
            <w:pPr>
              <w:pStyle w:val="TAL"/>
            </w:pPr>
            <w:r w:rsidRPr="00BE1D61">
              <w:t xml:space="preserve">Indicates that the private call request is an </w:t>
            </w:r>
            <w:proofErr w:type="spellStart"/>
            <w:r w:rsidRPr="00BE1D61">
              <w:t>MCVideo</w:t>
            </w:r>
            <w:proofErr w:type="spellEnd"/>
            <w:r w:rsidRPr="00BE1D61">
              <w:t xml:space="preserve"> emergency call</w:t>
            </w:r>
          </w:p>
        </w:tc>
      </w:tr>
      <w:tr w:rsidR="004B1474" w:rsidRPr="00BE1D61" w14:paraId="0C7587D8" w14:textId="77777777" w:rsidTr="00474A1F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225FE" w14:textId="77777777" w:rsidR="004B1474" w:rsidRPr="00BE1D61" w:rsidRDefault="004B1474" w:rsidP="00474A1F">
            <w:pPr>
              <w:pStyle w:val="TAL"/>
            </w:pPr>
            <w:r w:rsidRPr="00BE1D61">
              <w:t>Alert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84BE8" w14:textId="77777777" w:rsidR="004B1474" w:rsidRPr="00BE1D61" w:rsidRDefault="004B1474" w:rsidP="00474A1F">
            <w:pPr>
              <w:pStyle w:val="TAL"/>
            </w:pPr>
            <w:r w:rsidRPr="00BE1D61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4B376" w14:textId="77777777" w:rsidR="004B1474" w:rsidRPr="00BE1D61" w:rsidRDefault="004B1474" w:rsidP="00474A1F">
            <w:pPr>
              <w:pStyle w:val="TAL"/>
            </w:pPr>
            <w:r w:rsidRPr="00BE1D61">
              <w:t>Indicates whether an emergency alert is to be sent</w:t>
            </w:r>
          </w:p>
        </w:tc>
      </w:tr>
      <w:tr w:rsidR="004B1474" w:rsidRPr="00BE1D61" w14:paraId="2A481ECD" w14:textId="77777777" w:rsidTr="00474A1F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91202" w14:textId="77777777" w:rsidR="004B1474" w:rsidRPr="00BE1D61" w:rsidRDefault="004B1474" w:rsidP="00474A1F">
            <w:pPr>
              <w:pStyle w:val="TAL"/>
            </w:pPr>
            <w:r w:rsidRPr="00BE1D61">
              <w:t>Requested commencement mode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49477" w14:textId="77777777" w:rsidR="004B1474" w:rsidRPr="00BE1D61" w:rsidRDefault="004B1474" w:rsidP="00474A1F">
            <w:pPr>
              <w:pStyle w:val="TAL"/>
            </w:pPr>
            <w:r w:rsidRPr="00BE1D61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08CD9" w14:textId="77777777" w:rsidR="004B1474" w:rsidRPr="00BE1D61" w:rsidRDefault="004B1474" w:rsidP="00474A1F">
            <w:pPr>
              <w:pStyle w:val="TAL"/>
            </w:pPr>
            <w:r w:rsidRPr="00BE1D61">
              <w:t>An indication of the commencement mode to be used.</w:t>
            </w:r>
          </w:p>
        </w:tc>
      </w:tr>
      <w:tr w:rsidR="004B1474" w:rsidRPr="00BE1D61" w14:paraId="7DE6F207" w14:textId="77777777" w:rsidTr="00474A1F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25A45" w14:textId="77777777" w:rsidR="004B1474" w:rsidRPr="00BE1D61" w:rsidRDefault="004B1474" w:rsidP="00474A1F">
            <w:pPr>
              <w:pStyle w:val="TAL"/>
            </w:pPr>
            <w:r w:rsidRPr="00BE1D61">
              <w:t>Implicit transmit media request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DC619" w14:textId="77777777" w:rsidR="004B1474" w:rsidRPr="00BE1D61" w:rsidRDefault="004B1474" w:rsidP="00474A1F">
            <w:pPr>
              <w:pStyle w:val="TAL"/>
            </w:pPr>
            <w:r w:rsidRPr="00BE1D61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571AE" w14:textId="77777777" w:rsidR="004B1474" w:rsidRPr="00BE1D61" w:rsidRDefault="004B1474" w:rsidP="00474A1F">
            <w:pPr>
              <w:pStyle w:val="TAL"/>
            </w:pPr>
            <w:r w:rsidRPr="00BE1D61">
              <w:t xml:space="preserve">An indication that the user is also requesting to transmit media. </w:t>
            </w:r>
          </w:p>
        </w:tc>
      </w:tr>
      <w:tr w:rsidR="004B1474" w:rsidRPr="00BE1D61" w14:paraId="01AE13E0" w14:textId="77777777" w:rsidTr="00474A1F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0043C" w14:textId="77777777" w:rsidR="004B1474" w:rsidRPr="00BE1D61" w:rsidRDefault="004B1474" w:rsidP="00474A1F">
            <w:pPr>
              <w:pStyle w:val="TAL"/>
              <w:rPr>
                <w:lang w:eastAsia="zh-CN"/>
              </w:rPr>
            </w:pPr>
            <w:r w:rsidRPr="00BE1D61">
              <w:rPr>
                <w:lang w:eastAsia="zh-CN"/>
              </w:rPr>
              <w:t>SDP offer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F37DA" w14:textId="77777777" w:rsidR="004B1474" w:rsidRPr="00BE1D61" w:rsidRDefault="004B1474" w:rsidP="00474A1F">
            <w:pPr>
              <w:pStyle w:val="TAL"/>
            </w:pPr>
            <w:r w:rsidRPr="00BE1D61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EA008" w14:textId="77777777" w:rsidR="004B1474" w:rsidRPr="00BE1D61" w:rsidRDefault="004B1474" w:rsidP="00474A1F">
            <w:pPr>
              <w:pStyle w:val="TAL"/>
            </w:pPr>
            <w:r w:rsidRPr="00BE1D61">
              <w:t xml:space="preserve">Media parameters of </w:t>
            </w:r>
            <w:proofErr w:type="spellStart"/>
            <w:r w:rsidRPr="00BE1D61">
              <w:t>MCVideo</w:t>
            </w:r>
            <w:proofErr w:type="spellEnd"/>
            <w:r w:rsidRPr="00BE1D61">
              <w:t xml:space="preserve"> client.</w:t>
            </w:r>
          </w:p>
        </w:tc>
      </w:tr>
      <w:tr w:rsidR="003F25BE" w:rsidRPr="00BE1D61" w14:paraId="561052AA" w14:textId="77777777" w:rsidTr="00474A1F">
        <w:trPr>
          <w:jc w:val="center"/>
          <w:ins w:id="32" w:author="Ericsson" w:date="2023-09-20T13:43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B4CC9" w14:textId="7F283939" w:rsidR="003F25BE" w:rsidRPr="00BE1D61" w:rsidRDefault="00DD7736" w:rsidP="00474A1F">
            <w:pPr>
              <w:pStyle w:val="TAL"/>
              <w:rPr>
                <w:ins w:id="33" w:author="Ericsson" w:date="2023-09-20T13:43:00Z"/>
                <w:lang w:eastAsia="zh-CN"/>
              </w:rPr>
            </w:pPr>
            <w:ins w:id="34" w:author="Ericsson" w:date="2023-09-20T13:44:00Z">
              <w:r w:rsidRPr="00BE1D61">
                <w:rPr>
                  <w:lang w:eastAsia="zh-CN"/>
                </w:rPr>
                <w:t>Request priority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D892C" w14:textId="5B7651BD" w:rsidR="003F25BE" w:rsidRPr="00BE1D61" w:rsidRDefault="00DD7736" w:rsidP="00474A1F">
            <w:pPr>
              <w:pStyle w:val="TAL"/>
              <w:rPr>
                <w:ins w:id="35" w:author="Ericsson" w:date="2023-09-20T13:43:00Z"/>
              </w:rPr>
            </w:pPr>
            <w:ins w:id="36" w:author="Ericsson" w:date="2023-09-20T13:44:00Z">
              <w:r w:rsidRPr="00BE1D61"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421C5" w14:textId="3E322179" w:rsidR="003F25BE" w:rsidRPr="00BE1D61" w:rsidRDefault="00DD7736" w:rsidP="00474A1F">
            <w:pPr>
              <w:pStyle w:val="TAL"/>
              <w:rPr>
                <w:ins w:id="37" w:author="Ericsson" w:date="2023-09-20T13:43:00Z"/>
              </w:rPr>
            </w:pPr>
            <w:ins w:id="38" w:author="Ericsson" w:date="2023-09-20T13:44:00Z">
              <w:r w:rsidRPr="00BE1D61">
                <w:t xml:space="preserve">Priority requested </w:t>
              </w:r>
            </w:ins>
            <w:ins w:id="39" w:author="Ericsson" w:date="2023-09-22T09:20:00Z">
              <w:r w:rsidR="00D52500" w:rsidRPr="00BE1D61">
                <w:t xml:space="preserve">of the </w:t>
              </w:r>
            </w:ins>
            <w:ins w:id="40" w:author="Ericsson" w:date="2023-09-20T13:44:00Z">
              <w:r w:rsidR="00EA47CE" w:rsidRPr="00BE1D61">
                <w:t>private call</w:t>
              </w:r>
            </w:ins>
          </w:p>
        </w:tc>
      </w:tr>
    </w:tbl>
    <w:p w14:paraId="0ABAC8F3" w14:textId="77777777" w:rsidR="008B59BF" w:rsidRPr="00BE1D61" w:rsidRDefault="008B59BF"/>
    <w:p w14:paraId="0017AA3E" w14:textId="77777777" w:rsidR="008B59BF" w:rsidRPr="00BE1D61" w:rsidRDefault="008B59BF"/>
    <w:p w14:paraId="26ECFE90" w14:textId="77777777" w:rsidR="008B59BF" w:rsidRPr="00BE1D61" w:rsidRDefault="008B59BF" w:rsidP="008B59BF"/>
    <w:p w14:paraId="6CEEA683" w14:textId="3E94CEAD" w:rsidR="008B59BF" w:rsidRPr="00BE1D61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E1D61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FD08FB">
        <w:rPr>
          <w:rFonts w:ascii="Arial" w:hAnsi="Arial" w:cs="Arial"/>
          <w:color w:val="FF0000"/>
          <w:sz w:val="28"/>
          <w:szCs w:val="28"/>
          <w:lang w:eastAsia="zh-CN"/>
        </w:rPr>
        <w:t>Fourth</w:t>
      </w:r>
      <w:r w:rsidRPr="00BE1D61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7351202" w14:textId="77777777" w:rsidR="00830333" w:rsidRPr="00BE1D61" w:rsidRDefault="00830333" w:rsidP="00830333">
      <w:bookmarkStart w:id="41" w:name="_Toc433209844"/>
      <w:bookmarkStart w:id="42" w:name="_Toc460616184"/>
      <w:bookmarkStart w:id="43" w:name="_Toc460617045"/>
      <w:bookmarkStart w:id="44" w:name="_Toc465162671"/>
      <w:bookmarkStart w:id="45" w:name="_Toc138279873"/>
    </w:p>
    <w:p w14:paraId="29E279EC" w14:textId="0C991780" w:rsidR="00456E52" w:rsidRPr="00BE1D61" w:rsidRDefault="00456E52" w:rsidP="00456E52">
      <w:pPr>
        <w:pStyle w:val="Heading4"/>
      </w:pPr>
      <w:r w:rsidRPr="00BE1D61">
        <w:t>7.6.2.1</w:t>
      </w:r>
      <w:r w:rsidRPr="00BE1D61">
        <w:tab/>
      </w:r>
      <w:bookmarkEnd w:id="41"/>
      <w:bookmarkEnd w:id="42"/>
      <w:bookmarkEnd w:id="43"/>
      <w:bookmarkEnd w:id="44"/>
      <w:r w:rsidRPr="00BE1D61">
        <w:t>Ambient viewing call request</w:t>
      </w:r>
      <w:bookmarkEnd w:id="45"/>
    </w:p>
    <w:p w14:paraId="706C22C1" w14:textId="77777777" w:rsidR="00456E52" w:rsidRPr="00BE1D61" w:rsidRDefault="00456E52" w:rsidP="00456E52">
      <w:r w:rsidRPr="00BE1D61">
        <w:t>Table 7.6.2.1</w:t>
      </w:r>
      <w:r w:rsidRPr="00BE1D61">
        <w:rPr>
          <w:lang w:eastAsia="zh-CN"/>
        </w:rPr>
        <w:t>-1</w:t>
      </w:r>
      <w:r w:rsidRPr="00BE1D61">
        <w:t xml:space="preserve"> describes the information flow </w:t>
      </w:r>
      <w:r w:rsidRPr="00BE1D61">
        <w:rPr>
          <w:lang w:eastAsia="zh-CN"/>
        </w:rPr>
        <w:t xml:space="preserve">for the </w:t>
      </w:r>
      <w:r w:rsidRPr="00BE1D61">
        <w:t>ambient viewing call request from</w:t>
      </w:r>
      <w:r w:rsidRPr="00BE1D61">
        <w:rPr>
          <w:lang w:eastAsia="zh-CN"/>
        </w:rPr>
        <w:t xml:space="preserve"> </w:t>
      </w:r>
      <w:proofErr w:type="spellStart"/>
      <w:r w:rsidRPr="00BE1D61">
        <w:rPr>
          <w:lang w:eastAsia="zh-CN"/>
        </w:rPr>
        <w:t>MCVideo</w:t>
      </w:r>
      <w:proofErr w:type="spellEnd"/>
      <w:r w:rsidRPr="00BE1D61">
        <w:rPr>
          <w:lang w:eastAsia="zh-CN"/>
        </w:rPr>
        <w:t xml:space="preserve"> client and </w:t>
      </w:r>
      <w:proofErr w:type="spellStart"/>
      <w:r w:rsidRPr="00BE1D61">
        <w:rPr>
          <w:lang w:eastAsia="zh-CN"/>
        </w:rPr>
        <w:t>MCVideo</w:t>
      </w:r>
      <w:proofErr w:type="spellEnd"/>
      <w:r w:rsidRPr="00BE1D61">
        <w:rPr>
          <w:lang w:eastAsia="zh-CN"/>
        </w:rPr>
        <w:t xml:space="preserve"> sever </w:t>
      </w:r>
      <w:r w:rsidRPr="00BE1D61">
        <w:t xml:space="preserve">and </w:t>
      </w:r>
      <w:proofErr w:type="spellStart"/>
      <w:r w:rsidRPr="00BE1D61">
        <w:rPr>
          <w:lang w:eastAsia="zh-CN"/>
        </w:rPr>
        <w:t>MCVideo</w:t>
      </w:r>
      <w:proofErr w:type="spellEnd"/>
      <w:r w:rsidRPr="00BE1D61">
        <w:rPr>
          <w:lang w:eastAsia="zh-CN"/>
        </w:rPr>
        <w:t xml:space="preserve"> server to the </w:t>
      </w:r>
      <w:proofErr w:type="spellStart"/>
      <w:r w:rsidRPr="00BE1D61">
        <w:rPr>
          <w:lang w:eastAsia="zh-CN"/>
        </w:rPr>
        <w:t>MCVideo</w:t>
      </w:r>
      <w:proofErr w:type="spellEnd"/>
      <w:r w:rsidRPr="00BE1D61">
        <w:rPr>
          <w:lang w:eastAsia="zh-CN"/>
        </w:rPr>
        <w:t xml:space="preserve"> client</w:t>
      </w:r>
      <w:r w:rsidRPr="00BE1D61">
        <w:t>.</w:t>
      </w:r>
    </w:p>
    <w:p w14:paraId="7F7E4603" w14:textId="77777777" w:rsidR="00456E52" w:rsidRPr="00BE1D61" w:rsidRDefault="00456E52" w:rsidP="00456E52">
      <w:pPr>
        <w:pStyle w:val="TH"/>
      </w:pPr>
      <w:r w:rsidRPr="00BE1D61">
        <w:t>Table 7.6.2.1-1: Ambient viewing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456E52" w:rsidRPr="00BE1D61" w14:paraId="6665AA98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0E3B1" w14:textId="77777777" w:rsidR="00456E52" w:rsidRPr="00BE1D61" w:rsidRDefault="00456E52" w:rsidP="00474A1F">
            <w:pPr>
              <w:pStyle w:val="TAH"/>
            </w:pPr>
            <w:r w:rsidRPr="00BE1D61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BC7DA" w14:textId="77777777" w:rsidR="00456E52" w:rsidRPr="00BE1D61" w:rsidRDefault="00456E52" w:rsidP="00474A1F">
            <w:pPr>
              <w:pStyle w:val="TAH"/>
            </w:pPr>
            <w:r w:rsidRPr="00BE1D61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EEC23" w14:textId="77777777" w:rsidR="00456E52" w:rsidRPr="00BE1D61" w:rsidRDefault="00456E52" w:rsidP="00474A1F">
            <w:pPr>
              <w:pStyle w:val="TAH"/>
            </w:pPr>
            <w:r w:rsidRPr="00BE1D61">
              <w:t>Description</w:t>
            </w:r>
          </w:p>
        </w:tc>
      </w:tr>
      <w:tr w:rsidR="00456E52" w:rsidRPr="00BE1D61" w14:paraId="5AE4D9FD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E65AE" w14:textId="77777777" w:rsidR="00456E52" w:rsidRPr="00BE1D61" w:rsidRDefault="00456E52" w:rsidP="00474A1F">
            <w:pPr>
              <w:pStyle w:val="TAL"/>
            </w:pPr>
            <w:proofErr w:type="spellStart"/>
            <w:r w:rsidRPr="00BE1D61">
              <w:t>MCVideo</w:t>
            </w:r>
            <w:proofErr w:type="spellEnd"/>
            <w:r w:rsidRPr="00BE1D61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FA399" w14:textId="77777777" w:rsidR="00456E52" w:rsidRPr="00BE1D61" w:rsidRDefault="00456E52" w:rsidP="00474A1F">
            <w:pPr>
              <w:pStyle w:val="TAL"/>
            </w:pPr>
            <w:r w:rsidRPr="00BE1D61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3E0D4" w14:textId="77777777" w:rsidR="00456E52" w:rsidRPr="00BE1D61" w:rsidRDefault="00456E52" w:rsidP="00474A1F">
            <w:pPr>
              <w:pStyle w:val="TAL"/>
            </w:pPr>
            <w:r w:rsidRPr="00BE1D61">
              <w:t xml:space="preserve">The </w:t>
            </w:r>
            <w:proofErr w:type="spellStart"/>
            <w:r w:rsidRPr="00BE1D61">
              <w:t>MCVideo</w:t>
            </w:r>
            <w:proofErr w:type="spellEnd"/>
            <w:r w:rsidRPr="00BE1D61">
              <w:rPr>
                <w:lang w:eastAsia="zh-CN"/>
              </w:rPr>
              <w:t xml:space="preserve"> ID</w:t>
            </w:r>
            <w:r w:rsidRPr="00BE1D61">
              <w:t xml:space="preserve"> of the "viewing" user to view</w:t>
            </w:r>
          </w:p>
        </w:tc>
      </w:tr>
      <w:tr w:rsidR="00456E52" w:rsidRPr="00BE1D61" w14:paraId="0B9492F3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BA8DD" w14:textId="77777777" w:rsidR="00456E52" w:rsidRPr="00BE1D61" w:rsidRDefault="00456E52" w:rsidP="00474A1F">
            <w:pPr>
              <w:pStyle w:val="TAL"/>
            </w:pPr>
            <w:proofErr w:type="spellStart"/>
            <w:r w:rsidRPr="00BE1D61">
              <w:t>MCVideo</w:t>
            </w:r>
            <w:proofErr w:type="spellEnd"/>
            <w:r w:rsidRPr="00BE1D61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9D39E" w14:textId="77777777" w:rsidR="00456E52" w:rsidRPr="00BE1D61" w:rsidRDefault="00456E52" w:rsidP="00474A1F">
            <w:pPr>
              <w:pStyle w:val="TAL"/>
            </w:pPr>
            <w:r w:rsidRPr="00BE1D61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82A1D" w14:textId="77777777" w:rsidR="00456E52" w:rsidRPr="00BE1D61" w:rsidRDefault="00456E52" w:rsidP="00474A1F">
            <w:pPr>
              <w:pStyle w:val="TAL"/>
            </w:pPr>
            <w:r w:rsidRPr="00BE1D61">
              <w:t>The</w:t>
            </w:r>
            <w:r w:rsidRPr="00BE1D61">
              <w:rPr>
                <w:lang w:eastAsia="zh-CN"/>
              </w:rPr>
              <w:t xml:space="preserve"> </w:t>
            </w:r>
            <w:proofErr w:type="spellStart"/>
            <w:r w:rsidRPr="00BE1D61">
              <w:rPr>
                <w:lang w:eastAsia="zh-CN"/>
              </w:rPr>
              <w:t>MCVideo</w:t>
            </w:r>
            <w:proofErr w:type="spellEnd"/>
            <w:r w:rsidRPr="00BE1D61">
              <w:rPr>
                <w:lang w:eastAsia="zh-CN"/>
              </w:rPr>
              <w:t xml:space="preserve"> ID</w:t>
            </w:r>
            <w:r w:rsidRPr="00BE1D61">
              <w:t xml:space="preserve"> of the "viewed to" user</w:t>
            </w:r>
          </w:p>
        </w:tc>
      </w:tr>
      <w:tr w:rsidR="00456E52" w:rsidRPr="00BE1D61" w14:paraId="1EFD7FE7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623DB" w14:textId="77777777" w:rsidR="00456E52" w:rsidRPr="00BE1D61" w:rsidRDefault="00456E52" w:rsidP="00474A1F">
            <w:pPr>
              <w:pStyle w:val="TAL"/>
              <w:rPr>
                <w:lang w:eastAsia="zh-CN"/>
              </w:rPr>
            </w:pPr>
            <w:r w:rsidRPr="00BE1D61">
              <w:rPr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A6F82" w14:textId="77777777" w:rsidR="00456E52" w:rsidRPr="00BE1D61" w:rsidRDefault="00456E52" w:rsidP="00474A1F">
            <w:pPr>
              <w:pStyle w:val="TAL"/>
            </w:pPr>
            <w:r w:rsidRPr="00BE1D61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4BE19" w14:textId="77777777" w:rsidR="00456E52" w:rsidRPr="00BE1D61" w:rsidRDefault="00456E52" w:rsidP="00474A1F">
            <w:pPr>
              <w:pStyle w:val="TAL"/>
            </w:pPr>
            <w:r w:rsidRPr="00BE1D61">
              <w:t xml:space="preserve">Media parameters of </w:t>
            </w:r>
            <w:proofErr w:type="spellStart"/>
            <w:r w:rsidRPr="00BE1D61">
              <w:t>MCVideo</w:t>
            </w:r>
            <w:proofErr w:type="spellEnd"/>
            <w:r w:rsidRPr="00BE1D61">
              <w:t xml:space="preserve"> client. </w:t>
            </w:r>
          </w:p>
        </w:tc>
      </w:tr>
      <w:tr w:rsidR="00456E52" w:rsidRPr="00BE1D61" w14:paraId="33BA967A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08AF2" w14:textId="77777777" w:rsidR="00456E52" w:rsidRPr="00BE1D61" w:rsidRDefault="00456E52" w:rsidP="00474A1F">
            <w:pPr>
              <w:pStyle w:val="TAL"/>
              <w:rPr>
                <w:lang w:eastAsia="zh-CN"/>
              </w:rPr>
            </w:pPr>
            <w:bookmarkStart w:id="46" w:name="OLE_LINK40"/>
            <w:r w:rsidRPr="00BE1D61">
              <w:rPr>
                <w:lang w:eastAsia="zh-CN"/>
              </w:rPr>
              <w:t>Ambient viewing type</w:t>
            </w:r>
            <w:bookmarkEnd w:id="46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F5170" w14:textId="77777777" w:rsidR="00456E52" w:rsidRPr="00BE1D61" w:rsidRDefault="00456E52" w:rsidP="00474A1F">
            <w:pPr>
              <w:pStyle w:val="TAL"/>
            </w:pPr>
            <w:r w:rsidRPr="00BE1D61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40257" w14:textId="77777777" w:rsidR="00456E52" w:rsidRPr="00BE1D61" w:rsidRDefault="00456E52" w:rsidP="00474A1F">
            <w:pPr>
              <w:pStyle w:val="TAL"/>
            </w:pPr>
            <w:r w:rsidRPr="00BE1D61">
              <w:t>The ambient viewing type indicates remotely initiated ambient viewing call or locally initiated ambient viewing call.</w:t>
            </w:r>
          </w:p>
        </w:tc>
      </w:tr>
      <w:tr w:rsidR="00C76A95" w:rsidRPr="00BE1D61" w14:paraId="7350D003" w14:textId="77777777" w:rsidTr="00474A1F">
        <w:trPr>
          <w:jc w:val="center"/>
          <w:ins w:id="47" w:author="Ericsson" w:date="2023-09-20T13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295DB" w14:textId="331E3639" w:rsidR="00C76A95" w:rsidRPr="00BE1D61" w:rsidRDefault="00C76A95" w:rsidP="00474A1F">
            <w:pPr>
              <w:pStyle w:val="TAL"/>
              <w:rPr>
                <w:ins w:id="48" w:author="Ericsson" w:date="2023-09-20T13:45:00Z"/>
                <w:lang w:eastAsia="zh-CN"/>
              </w:rPr>
            </w:pPr>
            <w:ins w:id="49" w:author="Ericsson" w:date="2023-09-20T13:46:00Z">
              <w:r w:rsidRPr="00BE1D61">
                <w:rPr>
                  <w:lang w:eastAsia="zh-CN"/>
                </w:rPr>
                <w:t>Request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BC0B6" w14:textId="57615B08" w:rsidR="00C76A95" w:rsidRPr="00BE1D61" w:rsidRDefault="00C76A95" w:rsidP="00474A1F">
            <w:pPr>
              <w:pStyle w:val="TAL"/>
              <w:rPr>
                <w:ins w:id="50" w:author="Ericsson" w:date="2023-09-20T13:45:00Z"/>
              </w:rPr>
            </w:pPr>
            <w:ins w:id="51" w:author="Ericsson" w:date="2023-09-20T13:46:00Z">
              <w:r w:rsidRPr="00BE1D61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CCAE7" w14:textId="7FB6D7EF" w:rsidR="00C76A95" w:rsidRPr="00BE1D61" w:rsidRDefault="00C76A95" w:rsidP="00474A1F">
            <w:pPr>
              <w:pStyle w:val="TAL"/>
              <w:rPr>
                <w:ins w:id="52" w:author="Ericsson" w:date="2023-09-20T13:45:00Z"/>
              </w:rPr>
            </w:pPr>
            <w:ins w:id="53" w:author="Ericsson" w:date="2023-09-20T13:46:00Z">
              <w:r w:rsidRPr="00BE1D61">
                <w:t xml:space="preserve">Priority requested </w:t>
              </w:r>
            </w:ins>
            <w:ins w:id="54" w:author="Ericsson" w:date="2023-09-22T09:20:00Z">
              <w:r w:rsidR="00D52500" w:rsidRPr="00BE1D61">
                <w:t>of the call</w:t>
              </w:r>
            </w:ins>
          </w:p>
        </w:tc>
      </w:tr>
    </w:tbl>
    <w:p w14:paraId="73AC5700" w14:textId="77777777" w:rsidR="004B1474" w:rsidRPr="00BE1D61" w:rsidRDefault="004B1474"/>
    <w:p w14:paraId="293C60DD" w14:textId="77777777" w:rsidR="004B1474" w:rsidRPr="00BE1D61" w:rsidRDefault="004B1474"/>
    <w:p w14:paraId="596446D3" w14:textId="6123C083" w:rsidR="004B1474" w:rsidRPr="00BE1D61" w:rsidRDefault="004B1474" w:rsidP="004B14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E1D61">
        <w:rPr>
          <w:rFonts w:ascii="Arial" w:hAnsi="Arial" w:cs="Arial"/>
          <w:color w:val="FF0000"/>
          <w:sz w:val="28"/>
          <w:szCs w:val="28"/>
        </w:rPr>
        <w:t>* * * *</w:t>
      </w:r>
      <w:r w:rsidR="00AC0C3E">
        <w:rPr>
          <w:rFonts w:ascii="Arial" w:hAnsi="Arial" w:cs="Arial"/>
          <w:color w:val="FF0000"/>
          <w:sz w:val="28"/>
          <w:szCs w:val="28"/>
        </w:rPr>
        <w:t xml:space="preserve">Fifth </w:t>
      </w:r>
      <w:r w:rsidRPr="00BE1D61">
        <w:rPr>
          <w:rFonts w:ascii="Arial" w:hAnsi="Arial" w:cs="Arial"/>
          <w:color w:val="FF0000"/>
          <w:sz w:val="28"/>
          <w:szCs w:val="28"/>
        </w:rPr>
        <w:t>change * * * *</w:t>
      </w:r>
    </w:p>
    <w:p w14:paraId="340BF98D" w14:textId="77777777" w:rsidR="00FD79C1" w:rsidRPr="00BE1D61" w:rsidRDefault="00FD79C1" w:rsidP="00FD79C1">
      <w:pPr>
        <w:pStyle w:val="Heading4"/>
      </w:pPr>
      <w:bookmarkStart w:id="55" w:name="_Toc138279996"/>
      <w:r w:rsidRPr="00BE1D61">
        <w:t>7.19.2.4</w:t>
      </w:r>
      <w:r w:rsidRPr="00BE1D61">
        <w:tab/>
        <w:t>Ad hoc group call request</w:t>
      </w:r>
      <w:r w:rsidRPr="00BE1D61">
        <w:rPr>
          <w:lang w:eastAsia="zh-CN"/>
        </w:rPr>
        <w:t xml:space="preserve"> </w:t>
      </w:r>
      <w:r w:rsidRPr="00BE1D61">
        <w:t>(</w:t>
      </w:r>
      <w:proofErr w:type="spellStart"/>
      <w:r w:rsidRPr="00BE1D61">
        <w:t>MCVideo</w:t>
      </w:r>
      <w:proofErr w:type="spellEnd"/>
      <w:r w:rsidRPr="00BE1D61">
        <w:t xml:space="preserve"> server – </w:t>
      </w:r>
      <w:proofErr w:type="spellStart"/>
      <w:r w:rsidRPr="00BE1D61">
        <w:t>MCVideo</w:t>
      </w:r>
      <w:proofErr w:type="spellEnd"/>
      <w:r w:rsidRPr="00BE1D61">
        <w:t xml:space="preserve"> client)</w:t>
      </w:r>
      <w:bookmarkEnd w:id="55"/>
    </w:p>
    <w:p w14:paraId="4A716CB1" w14:textId="77777777" w:rsidR="00FD79C1" w:rsidRPr="00BE1D61" w:rsidRDefault="00FD79C1" w:rsidP="00FD79C1">
      <w:r w:rsidRPr="00BE1D61">
        <w:t xml:space="preserve">Table 7.19.2.4-1 describes the information flow ad hoc group call request from the </w:t>
      </w:r>
      <w:proofErr w:type="spellStart"/>
      <w:r w:rsidRPr="00BE1D61">
        <w:t>MCVideo</w:t>
      </w:r>
      <w:proofErr w:type="spellEnd"/>
      <w:r w:rsidRPr="00BE1D61">
        <w:t xml:space="preserve"> server to the </w:t>
      </w:r>
      <w:proofErr w:type="spellStart"/>
      <w:r w:rsidRPr="00BE1D61">
        <w:t>MCVideo</w:t>
      </w:r>
      <w:proofErr w:type="spellEnd"/>
      <w:r w:rsidRPr="00BE1D61">
        <w:t xml:space="preserve"> client.</w:t>
      </w:r>
    </w:p>
    <w:p w14:paraId="7C638D4D" w14:textId="77777777" w:rsidR="00FD79C1" w:rsidRPr="00BE1D61" w:rsidRDefault="00FD79C1" w:rsidP="00FD79C1">
      <w:pPr>
        <w:pStyle w:val="TH"/>
      </w:pPr>
      <w:r w:rsidRPr="00BE1D61">
        <w:lastRenderedPageBreak/>
        <w:t>Table 7.19.2.4-1 Ad hoc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D79C1" w:rsidRPr="00BE1D61" w14:paraId="1792B12E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0BC5C" w14:textId="77777777" w:rsidR="00FD79C1" w:rsidRPr="00BE1D61" w:rsidRDefault="00FD79C1" w:rsidP="00474A1F">
            <w:pPr>
              <w:pStyle w:val="TAH"/>
              <w:rPr>
                <w:lang w:eastAsia="ja-JP"/>
              </w:rPr>
            </w:pPr>
            <w:r w:rsidRPr="00BE1D61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6D2C9" w14:textId="77777777" w:rsidR="00FD79C1" w:rsidRPr="00BE1D61" w:rsidRDefault="00FD79C1" w:rsidP="00474A1F">
            <w:pPr>
              <w:pStyle w:val="TAH"/>
              <w:rPr>
                <w:lang w:eastAsia="ja-JP"/>
              </w:rPr>
            </w:pPr>
            <w:r w:rsidRPr="00BE1D61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16027" w14:textId="77777777" w:rsidR="00FD79C1" w:rsidRPr="00BE1D61" w:rsidRDefault="00FD79C1" w:rsidP="00474A1F">
            <w:pPr>
              <w:pStyle w:val="TAH"/>
              <w:rPr>
                <w:lang w:eastAsia="ja-JP"/>
              </w:rPr>
            </w:pPr>
            <w:r w:rsidRPr="00BE1D61">
              <w:t>Description</w:t>
            </w:r>
          </w:p>
        </w:tc>
      </w:tr>
      <w:tr w:rsidR="00FD79C1" w:rsidRPr="00BE1D61" w14:paraId="0E5D29B5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3F299" w14:textId="77777777" w:rsidR="00FD79C1" w:rsidRPr="00BE1D61" w:rsidRDefault="00FD79C1" w:rsidP="00474A1F">
            <w:pPr>
              <w:pStyle w:val="TAL"/>
              <w:rPr>
                <w:lang w:eastAsia="ja-JP"/>
              </w:rPr>
            </w:pPr>
            <w:proofErr w:type="spellStart"/>
            <w:r w:rsidRPr="00BE1D61">
              <w:t>MCVideo</w:t>
            </w:r>
            <w:proofErr w:type="spellEnd"/>
            <w:r w:rsidRPr="00BE1D61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EBCF6" w14:textId="77777777" w:rsidR="00FD79C1" w:rsidRPr="00BE1D61" w:rsidRDefault="00FD79C1" w:rsidP="00474A1F">
            <w:pPr>
              <w:pStyle w:val="TAL"/>
              <w:rPr>
                <w:lang w:eastAsia="ja-JP"/>
              </w:rPr>
            </w:pPr>
            <w:r w:rsidRPr="00BE1D61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3FA11" w14:textId="77777777" w:rsidR="00FD79C1" w:rsidRPr="00BE1D61" w:rsidRDefault="00FD79C1" w:rsidP="00474A1F">
            <w:pPr>
              <w:pStyle w:val="TAL"/>
              <w:rPr>
                <w:lang w:eastAsia="zh-CN"/>
              </w:rPr>
            </w:pPr>
            <w:r w:rsidRPr="00BE1D61">
              <w:t xml:space="preserve">The </w:t>
            </w:r>
            <w:proofErr w:type="spellStart"/>
            <w:r w:rsidRPr="00BE1D61">
              <w:rPr>
                <w:lang w:eastAsia="zh-CN"/>
              </w:rPr>
              <w:t>MCVideo</w:t>
            </w:r>
            <w:proofErr w:type="spellEnd"/>
            <w:r w:rsidRPr="00BE1D61">
              <w:rPr>
                <w:lang w:eastAsia="zh-CN"/>
              </w:rPr>
              <w:t xml:space="preserve"> ID</w:t>
            </w:r>
            <w:r w:rsidRPr="00BE1D61">
              <w:t xml:space="preserve"> of the </w:t>
            </w:r>
            <w:r w:rsidRPr="00BE1D61">
              <w:rPr>
                <w:lang w:eastAsia="zh-CN"/>
              </w:rPr>
              <w:t>calling party</w:t>
            </w:r>
          </w:p>
        </w:tc>
      </w:tr>
      <w:tr w:rsidR="00FD79C1" w:rsidRPr="00BE1D61" w14:paraId="4C77F67C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5BBD4" w14:textId="77777777" w:rsidR="00FD79C1" w:rsidRPr="00BE1D61" w:rsidRDefault="00FD79C1" w:rsidP="00474A1F">
            <w:pPr>
              <w:pStyle w:val="TAL"/>
            </w:pPr>
            <w:proofErr w:type="spellStart"/>
            <w:r w:rsidRPr="00BE1D61">
              <w:t>MCVideo</w:t>
            </w:r>
            <w:proofErr w:type="spellEnd"/>
            <w:r w:rsidRPr="00BE1D61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37AE7" w14:textId="77777777" w:rsidR="00FD79C1" w:rsidRPr="00BE1D61" w:rsidRDefault="00FD79C1" w:rsidP="00474A1F">
            <w:pPr>
              <w:pStyle w:val="TAL"/>
            </w:pPr>
            <w:r w:rsidRPr="00BE1D61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E9CF3" w14:textId="77777777" w:rsidR="00FD79C1" w:rsidRPr="00BE1D61" w:rsidRDefault="00FD79C1" w:rsidP="00474A1F">
            <w:pPr>
              <w:pStyle w:val="TAL"/>
            </w:pPr>
            <w:r w:rsidRPr="00BE1D61">
              <w:rPr>
                <w:rFonts w:cs="Arial"/>
                <w:sz w:val="20"/>
                <w:rPrChange w:id="56" w:author="Ericsson" w:date="2023-09-22T09:20:00Z">
                  <w:rPr>
                    <w:rFonts w:cs="Arial"/>
                    <w:color w:val="1F497D"/>
                    <w:sz w:val="20"/>
                  </w:rPr>
                </w:rPrChange>
              </w:rPr>
              <w:t xml:space="preserve">The identity of the </w:t>
            </w:r>
            <w:proofErr w:type="spellStart"/>
            <w:r w:rsidRPr="00BE1D61">
              <w:rPr>
                <w:rFonts w:cs="Arial"/>
                <w:sz w:val="20"/>
                <w:rPrChange w:id="57" w:author="Ericsson" w:date="2023-09-22T09:20:00Z">
                  <w:rPr>
                    <w:rFonts w:cs="Arial"/>
                    <w:color w:val="1F497D"/>
                    <w:sz w:val="20"/>
                  </w:rPr>
                </w:rPrChange>
              </w:rPr>
              <w:t>MCVideo</w:t>
            </w:r>
            <w:proofErr w:type="spellEnd"/>
            <w:r w:rsidRPr="00BE1D61">
              <w:rPr>
                <w:rFonts w:cs="Arial"/>
                <w:sz w:val="20"/>
                <w:rPrChange w:id="58" w:author="Ericsson" w:date="2023-09-22T09:20:00Z">
                  <w:rPr>
                    <w:rFonts w:cs="Arial"/>
                    <w:color w:val="1F497D"/>
                    <w:sz w:val="20"/>
                  </w:rPr>
                </w:rPrChange>
              </w:rPr>
              <w:t xml:space="preserve"> user towards which the request is sent</w:t>
            </w:r>
          </w:p>
        </w:tc>
      </w:tr>
      <w:tr w:rsidR="00FD79C1" w:rsidRPr="00BE1D61" w14:paraId="6602EB8D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7D594" w14:textId="77777777" w:rsidR="00FD79C1" w:rsidRPr="00BE1D61" w:rsidRDefault="00FD79C1" w:rsidP="00474A1F">
            <w:pPr>
              <w:pStyle w:val="TAL"/>
            </w:pPr>
            <w:r w:rsidRPr="00BE1D61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96323" w14:textId="77777777" w:rsidR="00FD79C1" w:rsidRPr="00BE1D61" w:rsidRDefault="00FD79C1" w:rsidP="00474A1F">
            <w:pPr>
              <w:pStyle w:val="TAL"/>
            </w:pPr>
            <w:r w:rsidRPr="00BE1D61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CFD6B" w14:textId="77777777" w:rsidR="00FD79C1" w:rsidRPr="00BE1D61" w:rsidRDefault="00FD79C1" w:rsidP="00474A1F">
            <w:pPr>
              <w:pStyle w:val="TAL"/>
            </w:pPr>
            <w:r w:rsidRPr="00BE1D61">
              <w:t>The functional alias of the calling party</w:t>
            </w:r>
          </w:p>
        </w:tc>
      </w:tr>
      <w:tr w:rsidR="00FD79C1" w:rsidRPr="00BE1D61" w14:paraId="6B58641B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37FD4" w14:textId="77777777" w:rsidR="00FD79C1" w:rsidRPr="00BE1D61" w:rsidRDefault="00FD79C1" w:rsidP="00474A1F">
            <w:pPr>
              <w:pStyle w:val="TAL"/>
              <w:rPr>
                <w:lang w:eastAsia="ja-JP"/>
              </w:rPr>
            </w:pPr>
            <w:proofErr w:type="spellStart"/>
            <w:r w:rsidRPr="00BE1D61">
              <w:rPr>
                <w:lang w:eastAsia="zh-CN"/>
              </w:rPr>
              <w:t>MCVideo</w:t>
            </w:r>
            <w:proofErr w:type="spellEnd"/>
            <w:r w:rsidRPr="00BE1D61">
              <w:rPr>
                <w:lang w:eastAsia="zh-CN"/>
              </w:rPr>
              <w:t xml:space="preserve"> ad hoc g</w:t>
            </w:r>
            <w:r w:rsidRPr="00BE1D61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BA84E" w14:textId="77777777" w:rsidR="00FD79C1" w:rsidRPr="00BE1D61" w:rsidRDefault="00FD79C1" w:rsidP="00474A1F">
            <w:pPr>
              <w:pStyle w:val="TAL"/>
              <w:rPr>
                <w:lang w:eastAsia="ja-JP"/>
              </w:rPr>
            </w:pPr>
            <w:r w:rsidRPr="00BE1D61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48C54" w14:textId="77777777" w:rsidR="00FD79C1" w:rsidRPr="00BE1D61" w:rsidRDefault="00FD79C1" w:rsidP="00474A1F">
            <w:pPr>
              <w:pStyle w:val="TAL"/>
              <w:rPr>
                <w:lang w:eastAsia="ja-JP"/>
              </w:rPr>
            </w:pPr>
            <w:r w:rsidRPr="00BE1D61">
              <w:t xml:space="preserve">The </w:t>
            </w:r>
            <w:proofErr w:type="spellStart"/>
            <w:r w:rsidRPr="00BE1D61">
              <w:rPr>
                <w:lang w:eastAsia="zh-CN"/>
              </w:rPr>
              <w:t>MCVideo</w:t>
            </w:r>
            <w:proofErr w:type="spellEnd"/>
            <w:r w:rsidRPr="00BE1D61">
              <w:rPr>
                <w:lang w:eastAsia="zh-CN"/>
              </w:rPr>
              <w:t xml:space="preserve"> group ID to be associated with the ad hoc group call</w:t>
            </w:r>
          </w:p>
        </w:tc>
      </w:tr>
      <w:tr w:rsidR="00FD79C1" w:rsidRPr="00BE1D61" w14:paraId="2E745BDB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547BC" w14:textId="77777777" w:rsidR="00FD79C1" w:rsidRPr="00BE1D61" w:rsidRDefault="00FD79C1" w:rsidP="00474A1F">
            <w:pPr>
              <w:pStyle w:val="TAL"/>
            </w:pPr>
            <w:r w:rsidRPr="00BE1D61">
              <w:rPr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DCEBE" w14:textId="77777777" w:rsidR="00FD79C1" w:rsidRPr="00BE1D61" w:rsidRDefault="00FD79C1" w:rsidP="00474A1F">
            <w:pPr>
              <w:pStyle w:val="TAL"/>
            </w:pPr>
            <w:r w:rsidRPr="00BE1D61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10187" w14:textId="77777777" w:rsidR="00FD79C1" w:rsidRPr="00BE1D61" w:rsidRDefault="00FD79C1" w:rsidP="00474A1F">
            <w:pPr>
              <w:pStyle w:val="TAL"/>
            </w:pPr>
            <w:r w:rsidRPr="00BE1D61">
              <w:t xml:space="preserve">Media parameters of </w:t>
            </w:r>
            <w:proofErr w:type="spellStart"/>
            <w:r w:rsidRPr="00BE1D61">
              <w:t>MCVideo</w:t>
            </w:r>
            <w:proofErr w:type="spellEnd"/>
            <w:r w:rsidRPr="00BE1D61">
              <w:t xml:space="preserve"> server</w:t>
            </w:r>
          </w:p>
        </w:tc>
      </w:tr>
      <w:tr w:rsidR="00FD79C1" w:rsidRPr="00BE1D61" w14:paraId="06F684BE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4A2CC" w14:textId="77777777" w:rsidR="00FD79C1" w:rsidRPr="00BE1D61" w:rsidRDefault="00FD79C1" w:rsidP="00474A1F">
            <w:pPr>
              <w:pStyle w:val="TAL"/>
              <w:rPr>
                <w:lang w:eastAsia="zh-CN"/>
              </w:rPr>
            </w:pPr>
            <w:r w:rsidRPr="00BE1D61">
              <w:rPr>
                <w:lang w:eastAsia="zh-CN"/>
              </w:rPr>
              <w:t>Broadcast indicator</w:t>
            </w:r>
          </w:p>
          <w:p w14:paraId="04163578" w14:textId="77777777" w:rsidR="00FD79C1" w:rsidRPr="00BE1D61" w:rsidRDefault="00FD79C1" w:rsidP="00474A1F">
            <w:pPr>
              <w:pStyle w:val="TAL"/>
              <w:rPr>
                <w:lang w:eastAsia="zh-CN"/>
              </w:rPr>
            </w:pPr>
            <w:r w:rsidRPr="00BE1D61">
              <w:rPr>
                <w:lang w:eastAsia="zh-CN"/>
              </w:rPr>
              <w:t>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DE966" w14:textId="77777777" w:rsidR="00FD79C1" w:rsidRPr="00BE1D61" w:rsidRDefault="00FD79C1" w:rsidP="00474A1F">
            <w:pPr>
              <w:pStyle w:val="TAL"/>
            </w:pPr>
            <w:r w:rsidRPr="00BE1D61"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FDFB9" w14:textId="77777777" w:rsidR="00FD79C1" w:rsidRPr="00BE1D61" w:rsidRDefault="00FD79C1" w:rsidP="00474A1F">
            <w:pPr>
              <w:pStyle w:val="TAL"/>
            </w:pPr>
            <w:r w:rsidRPr="00BE1D61">
              <w:rPr>
                <w:lang w:eastAsia="zh-CN"/>
              </w:rPr>
              <w:t>Indicates that the ad hoc group call request is for a broadcast ad hoc group call</w:t>
            </w:r>
          </w:p>
        </w:tc>
      </w:tr>
      <w:tr w:rsidR="00FD79C1" w:rsidRPr="00BE1D61" w14:paraId="72614C41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F19E8" w14:textId="77777777" w:rsidR="00FD79C1" w:rsidRPr="00BE1D61" w:rsidRDefault="00FD79C1" w:rsidP="00474A1F">
            <w:pPr>
              <w:pStyle w:val="TAL"/>
              <w:rPr>
                <w:lang w:eastAsia="zh-CN"/>
              </w:rPr>
            </w:pPr>
            <w:r w:rsidRPr="00BE1D61">
              <w:rPr>
                <w:lang w:eastAsia="zh-CN"/>
              </w:rPr>
              <w:t>Imminent peril indicator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1AB8E" w14:textId="77777777" w:rsidR="00FD79C1" w:rsidRPr="00BE1D61" w:rsidRDefault="00FD79C1" w:rsidP="00474A1F">
            <w:pPr>
              <w:pStyle w:val="TAL"/>
              <w:rPr>
                <w:lang w:eastAsia="zh-CN"/>
              </w:rPr>
            </w:pPr>
            <w:r w:rsidRPr="00BE1D61"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F2AFE" w14:textId="77777777" w:rsidR="00FD79C1" w:rsidRPr="00BE1D61" w:rsidRDefault="00FD79C1" w:rsidP="00474A1F">
            <w:pPr>
              <w:pStyle w:val="TAL"/>
              <w:rPr>
                <w:lang w:eastAsia="zh-CN"/>
              </w:rPr>
            </w:pPr>
            <w:r w:rsidRPr="00BE1D61">
              <w:rPr>
                <w:lang w:eastAsia="zh-CN"/>
              </w:rPr>
              <w:t xml:space="preserve">Indicates that the ad hoc group call request is an </w:t>
            </w:r>
            <w:proofErr w:type="spellStart"/>
            <w:r w:rsidRPr="00BE1D61">
              <w:rPr>
                <w:lang w:eastAsia="zh-CN"/>
              </w:rPr>
              <w:t>MCVideo</w:t>
            </w:r>
            <w:proofErr w:type="spellEnd"/>
            <w:r w:rsidRPr="00BE1D61">
              <w:rPr>
                <w:lang w:eastAsia="zh-CN"/>
              </w:rPr>
              <w:t xml:space="preserve"> imminent peril call</w:t>
            </w:r>
          </w:p>
        </w:tc>
      </w:tr>
      <w:tr w:rsidR="00FD79C1" w:rsidRPr="00BE1D61" w14:paraId="6E585090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74EBB" w14:textId="77777777" w:rsidR="00FD79C1" w:rsidRPr="00BE1D61" w:rsidRDefault="00FD79C1" w:rsidP="00474A1F">
            <w:pPr>
              <w:pStyle w:val="TAL"/>
              <w:rPr>
                <w:lang w:eastAsia="zh-CN"/>
              </w:rPr>
            </w:pPr>
            <w:r w:rsidRPr="00BE1D61">
              <w:rPr>
                <w:lang w:eastAsia="zh-CN"/>
              </w:rPr>
              <w:t>Emergency Indicator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40BD1" w14:textId="77777777" w:rsidR="00FD79C1" w:rsidRPr="00BE1D61" w:rsidRDefault="00FD79C1" w:rsidP="00474A1F">
            <w:pPr>
              <w:pStyle w:val="TAL"/>
              <w:rPr>
                <w:lang w:eastAsia="zh-CN"/>
              </w:rPr>
            </w:pPr>
            <w:r w:rsidRPr="00BE1D61"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60706" w14:textId="77777777" w:rsidR="00FD79C1" w:rsidRPr="00BE1D61" w:rsidRDefault="00FD79C1" w:rsidP="00474A1F">
            <w:pPr>
              <w:pStyle w:val="TAL"/>
              <w:rPr>
                <w:lang w:eastAsia="zh-CN"/>
              </w:rPr>
            </w:pPr>
            <w:r w:rsidRPr="00BE1D61">
              <w:rPr>
                <w:lang w:eastAsia="zh-CN"/>
              </w:rPr>
              <w:t xml:space="preserve">Indicates that the ad hoc group call request is an </w:t>
            </w:r>
            <w:proofErr w:type="spellStart"/>
            <w:r w:rsidRPr="00BE1D61">
              <w:rPr>
                <w:lang w:eastAsia="zh-CN"/>
              </w:rPr>
              <w:t>MCVideo</w:t>
            </w:r>
            <w:proofErr w:type="spellEnd"/>
            <w:r w:rsidRPr="00BE1D61">
              <w:rPr>
                <w:lang w:eastAsia="zh-CN"/>
              </w:rPr>
              <w:t xml:space="preserve"> emergency call</w:t>
            </w:r>
          </w:p>
        </w:tc>
      </w:tr>
      <w:tr w:rsidR="00FD79C1" w:rsidRPr="00BE1D61" w14:paraId="0236D217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786EB" w14:textId="77777777" w:rsidR="00FD79C1" w:rsidRPr="00BE1D61" w:rsidRDefault="00FD79C1" w:rsidP="00474A1F">
            <w:pPr>
              <w:pStyle w:val="TAL"/>
              <w:rPr>
                <w:lang w:eastAsia="zh-CN"/>
              </w:rPr>
            </w:pPr>
            <w:r w:rsidRPr="00BE1D61">
              <w:rPr>
                <w:rFonts w:cs="Arial"/>
                <w:kern w:val="2"/>
                <w:szCs w:val="18"/>
              </w:rPr>
              <w:t>Preconfigured ad hoc group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FC0B6" w14:textId="77777777" w:rsidR="00FD79C1" w:rsidRPr="00BE1D61" w:rsidRDefault="00FD79C1" w:rsidP="00474A1F">
            <w:pPr>
              <w:pStyle w:val="TAL"/>
              <w:rPr>
                <w:lang w:eastAsia="zh-CN"/>
              </w:rPr>
            </w:pPr>
            <w:r w:rsidRPr="00BE1D61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0C9B3" w14:textId="77777777" w:rsidR="00FD79C1" w:rsidRPr="00BE1D61" w:rsidRDefault="00FD79C1" w:rsidP="00474A1F">
            <w:pPr>
              <w:pStyle w:val="TAL"/>
              <w:rPr>
                <w:lang w:eastAsia="zh-CN"/>
              </w:rPr>
            </w:pPr>
            <w:r w:rsidRPr="00BE1D61">
              <w:rPr>
                <w:rFonts w:cs="Arial"/>
                <w:kern w:val="2"/>
                <w:szCs w:val="18"/>
              </w:rPr>
              <w:t>Group identity whose configuration is to be applied for this ad hoc group call.</w:t>
            </w:r>
          </w:p>
        </w:tc>
      </w:tr>
      <w:tr w:rsidR="00C50CA6" w:rsidRPr="00BE1D61" w14:paraId="04F0F6E0" w14:textId="77777777" w:rsidTr="00474A1F">
        <w:trPr>
          <w:jc w:val="center"/>
          <w:ins w:id="59" w:author="Ericsson" w:date="2023-09-22T09:2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634C6" w14:textId="524FF904" w:rsidR="00C50CA6" w:rsidRPr="00BE1D61" w:rsidRDefault="00C50CA6" w:rsidP="00474A1F">
            <w:pPr>
              <w:pStyle w:val="TAL"/>
              <w:rPr>
                <w:ins w:id="60" w:author="Ericsson" w:date="2023-09-22T09:20:00Z"/>
                <w:rFonts w:cs="Arial"/>
                <w:kern w:val="2"/>
                <w:szCs w:val="18"/>
              </w:rPr>
            </w:pPr>
            <w:ins w:id="61" w:author="Ericsson" w:date="2023-09-22T09:20:00Z">
              <w:r w:rsidRPr="00BE1D61">
                <w:rPr>
                  <w:rFonts w:cs="Arial"/>
                  <w:kern w:val="2"/>
                  <w:szCs w:val="18"/>
                </w:rPr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37C0E" w14:textId="1FEA4D08" w:rsidR="00C50CA6" w:rsidRPr="00BE1D61" w:rsidRDefault="00C50CA6" w:rsidP="00474A1F">
            <w:pPr>
              <w:pStyle w:val="TAL"/>
              <w:rPr>
                <w:ins w:id="62" w:author="Ericsson" w:date="2023-09-22T09:20:00Z"/>
                <w:rFonts w:cs="Arial"/>
                <w:kern w:val="2"/>
                <w:szCs w:val="18"/>
              </w:rPr>
            </w:pPr>
            <w:ins w:id="63" w:author="Ericsson" w:date="2023-09-22T09:20:00Z">
              <w:r w:rsidRPr="00BE1D61"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ADCAE" w14:textId="35B4307B" w:rsidR="00C50CA6" w:rsidRPr="00BE1D61" w:rsidRDefault="000A3C71" w:rsidP="00474A1F">
            <w:pPr>
              <w:pStyle w:val="TAL"/>
              <w:rPr>
                <w:ins w:id="64" w:author="Ericsson" w:date="2023-09-22T09:20:00Z"/>
                <w:rFonts w:cs="Arial"/>
                <w:kern w:val="2"/>
                <w:szCs w:val="18"/>
              </w:rPr>
            </w:pPr>
            <w:ins w:id="65" w:author="Ericsson" w:date="2023-09-22T09:21:00Z">
              <w:r w:rsidRPr="00BE1D61">
                <w:rPr>
                  <w:rFonts w:cs="Arial"/>
                  <w:kern w:val="2"/>
                  <w:szCs w:val="18"/>
                </w:rPr>
                <w:t xml:space="preserve">The priority of the </w:t>
              </w:r>
            </w:ins>
            <w:ins w:id="66" w:author="Ericsson" w:date="2023-09-22T09:22:00Z">
              <w:r w:rsidR="00EA1040" w:rsidRPr="00BE1D61">
                <w:rPr>
                  <w:rFonts w:cs="Arial"/>
                  <w:kern w:val="2"/>
                  <w:szCs w:val="18"/>
                </w:rPr>
                <w:t>call</w:t>
              </w:r>
            </w:ins>
          </w:p>
        </w:tc>
      </w:tr>
      <w:tr w:rsidR="00FD79C1" w:rsidRPr="00BE1D61" w14:paraId="3901D70A" w14:textId="77777777" w:rsidTr="00474A1F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66BCA" w14:textId="77777777" w:rsidR="00FD79C1" w:rsidRPr="00BE1D61" w:rsidRDefault="00FD79C1" w:rsidP="00474A1F">
            <w:pPr>
              <w:pStyle w:val="TAN"/>
            </w:pPr>
            <w:r w:rsidRPr="00BE1D61">
              <w:t>NOTE:</w:t>
            </w:r>
            <w:r w:rsidRPr="00BE1D61">
              <w:tab/>
              <w:t>If used, only one of these information elements is present.</w:t>
            </w:r>
          </w:p>
        </w:tc>
      </w:tr>
    </w:tbl>
    <w:p w14:paraId="5C418A52" w14:textId="77777777" w:rsidR="004B1474" w:rsidRPr="00BE1D61" w:rsidRDefault="004B1474"/>
    <w:p w14:paraId="4A43D471" w14:textId="77777777" w:rsidR="00B07A75" w:rsidRPr="00BE1D61" w:rsidRDefault="00B07A75"/>
    <w:p w14:paraId="477A5CEA" w14:textId="77777777" w:rsidR="00B07A75" w:rsidRPr="00BE1D61" w:rsidRDefault="00B07A75" w:rsidP="00B07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E1D61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E1D61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E1D61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726FD63A" w14:textId="77777777" w:rsidR="00B07A75" w:rsidRPr="00BE1D61" w:rsidRDefault="00B07A75"/>
    <w:sectPr w:rsidR="00B07A75" w:rsidRPr="00BE1D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F6D37" w14:textId="77777777" w:rsidR="0069249F" w:rsidRDefault="0069249F">
      <w:r>
        <w:separator/>
      </w:r>
    </w:p>
  </w:endnote>
  <w:endnote w:type="continuationSeparator" w:id="0">
    <w:p w14:paraId="5B0F0A25" w14:textId="77777777" w:rsidR="0069249F" w:rsidRDefault="00692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4BC53" w14:textId="77777777" w:rsidR="0069249F" w:rsidRDefault="0069249F">
      <w:r>
        <w:separator/>
      </w:r>
    </w:p>
  </w:footnote>
  <w:footnote w:type="continuationSeparator" w:id="0">
    <w:p w14:paraId="5ED6495A" w14:textId="77777777" w:rsidR="0069249F" w:rsidRDefault="00692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1145B"/>
    <w:rsid w:val="00022E4A"/>
    <w:rsid w:val="00050158"/>
    <w:rsid w:val="00082DBB"/>
    <w:rsid w:val="00086715"/>
    <w:rsid w:val="000A3C71"/>
    <w:rsid w:val="000A6394"/>
    <w:rsid w:val="000B7FED"/>
    <w:rsid w:val="000C038A"/>
    <w:rsid w:val="000C6598"/>
    <w:rsid w:val="000D44B3"/>
    <w:rsid w:val="00107BF1"/>
    <w:rsid w:val="00135FBB"/>
    <w:rsid w:val="00145D43"/>
    <w:rsid w:val="00192C46"/>
    <w:rsid w:val="00197A10"/>
    <w:rsid w:val="001A08B3"/>
    <w:rsid w:val="001A7B60"/>
    <w:rsid w:val="001B52F0"/>
    <w:rsid w:val="001B7A65"/>
    <w:rsid w:val="001E41F3"/>
    <w:rsid w:val="00222FDF"/>
    <w:rsid w:val="00226D46"/>
    <w:rsid w:val="00232E77"/>
    <w:rsid w:val="00240BCA"/>
    <w:rsid w:val="00244B30"/>
    <w:rsid w:val="0026004D"/>
    <w:rsid w:val="002640DD"/>
    <w:rsid w:val="00270B13"/>
    <w:rsid w:val="00275D12"/>
    <w:rsid w:val="00281AC0"/>
    <w:rsid w:val="00284FEB"/>
    <w:rsid w:val="002860C4"/>
    <w:rsid w:val="002B17E0"/>
    <w:rsid w:val="002B5741"/>
    <w:rsid w:val="002E472E"/>
    <w:rsid w:val="002F0D3A"/>
    <w:rsid w:val="002F4036"/>
    <w:rsid w:val="00305409"/>
    <w:rsid w:val="003609EF"/>
    <w:rsid w:val="00361393"/>
    <w:rsid w:val="0036231A"/>
    <w:rsid w:val="0036492C"/>
    <w:rsid w:val="00374DD4"/>
    <w:rsid w:val="00385265"/>
    <w:rsid w:val="003B7415"/>
    <w:rsid w:val="003C2074"/>
    <w:rsid w:val="003C6E45"/>
    <w:rsid w:val="003E1A36"/>
    <w:rsid w:val="003E2694"/>
    <w:rsid w:val="003F25BE"/>
    <w:rsid w:val="004072FC"/>
    <w:rsid w:val="00410371"/>
    <w:rsid w:val="004242F1"/>
    <w:rsid w:val="00444F77"/>
    <w:rsid w:val="00450CDD"/>
    <w:rsid w:val="00455DBD"/>
    <w:rsid w:val="00456E52"/>
    <w:rsid w:val="00471FB0"/>
    <w:rsid w:val="00476010"/>
    <w:rsid w:val="0049218A"/>
    <w:rsid w:val="00497749"/>
    <w:rsid w:val="004B1474"/>
    <w:rsid w:val="004B75B7"/>
    <w:rsid w:val="004C0C78"/>
    <w:rsid w:val="004D1E9B"/>
    <w:rsid w:val="0051580D"/>
    <w:rsid w:val="00547111"/>
    <w:rsid w:val="00551397"/>
    <w:rsid w:val="005700E8"/>
    <w:rsid w:val="005803C1"/>
    <w:rsid w:val="00583FD9"/>
    <w:rsid w:val="00592D74"/>
    <w:rsid w:val="00592E7A"/>
    <w:rsid w:val="005D5470"/>
    <w:rsid w:val="005E2C44"/>
    <w:rsid w:val="00617192"/>
    <w:rsid w:val="00621188"/>
    <w:rsid w:val="006257ED"/>
    <w:rsid w:val="006410DD"/>
    <w:rsid w:val="00665C47"/>
    <w:rsid w:val="006726D0"/>
    <w:rsid w:val="0069249F"/>
    <w:rsid w:val="00695808"/>
    <w:rsid w:val="006A0189"/>
    <w:rsid w:val="006B46FB"/>
    <w:rsid w:val="006C1775"/>
    <w:rsid w:val="006C37DD"/>
    <w:rsid w:val="006D23CC"/>
    <w:rsid w:val="006E1254"/>
    <w:rsid w:val="006E21FB"/>
    <w:rsid w:val="00754C20"/>
    <w:rsid w:val="007773E7"/>
    <w:rsid w:val="00792342"/>
    <w:rsid w:val="007977A8"/>
    <w:rsid w:val="007B1648"/>
    <w:rsid w:val="007B512A"/>
    <w:rsid w:val="007C2097"/>
    <w:rsid w:val="007C4FF7"/>
    <w:rsid w:val="007D6A07"/>
    <w:rsid w:val="007E4137"/>
    <w:rsid w:val="007E7879"/>
    <w:rsid w:val="007F7259"/>
    <w:rsid w:val="008040A8"/>
    <w:rsid w:val="008279FA"/>
    <w:rsid w:val="00830333"/>
    <w:rsid w:val="008626E7"/>
    <w:rsid w:val="008664E2"/>
    <w:rsid w:val="00867241"/>
    <w:rsid w:val="00870EE7"/>
    <w:rsid w:val="008863B9"/>
    <w:rsid w:val="008A45A6"/>
    <w:rsid w:val="008B59BF"/>
    <w:rsid w:val="008F3789"/>
    <w:rsid w:val="008F686C"/>
    <w:rsid w:val="009148DE"/>
    <w:rsid w:val="00941E30"/>
    <w:rsid w:val="009777D9"/>
    <w:rsid w:val="00982EF2"/>
    <w:rsid w:val="00991B88"/>
    <w:rsid w:val="009A5753"/>
    <w:rsid w:val="009A579D"/>
    <w:rsid w:val="009B0516"/>
    <w:rsid w:val="009E1A96"/>
    <w:rsid w:val="009E3297"/>
    <w:rsid w:val="009F734F"/>
    <w:rsid w:val="00A246B6"/>
    <w:rsid w:val="00A348D8"/>
    <w:rsid w:val="00A408E2"/>
    <w:rsid w:val="00A47E70"/>
    <w:rsid w:val="00A50CF0"/>
    <w:rsid w:val="00A7671C"/>
    <w:rsid w:val="00A944D8"/>
    <w:rsid w:val="00AA2CBC"/>
    <w:rsid w:val="00AC0C3E"/>
    <w:rsid w:val="00AC5820"/>
    <w:rsid w:val="00AD1CD8"/>
    <w:rsid w:val="00AD46B8"/>
    <w:rsid w:val="00B07A75"/>
    <w:rsid w:val="00B21D47"/>
    <w:rsid w:val="00B258BB"/>
    <w:rsid w:val="00B36777"/>
    <w:rsid w:val="00B65974"/>
    <w:rsid w:val="00B67B97"/>
    <w:rsid w:val="00B968C8"/>
    <w:rsid w:val="00BA3EC5"/>
    <w:rsid w:val="00BA51D9"/>
    <w:rsid w:val="00BA6461"/>
    <w:rsid w:val="00BB3325"/>
    <w:rsid w:val="00BB5DFC"/>
    <w:rsid w:val="00BD279D"/>
    <w:rsid w:val="00BD2DB1"/>
    <w:rsid w:val="00BD63FA"/>
    <w:rsid w:val="00BD6BB8"/>
    <w:rsid w:val="00BE1D61"/>
    <w:rsid w:val="00C07FE0"/>
    <w:rsid w:val="00C43EA3"/>
    <w:rsid w:val="00C50CA6"/>
    <w:rsid w:val="00C55722"/>
    <w:rsid w:val="00C64862"/>
    <w:rsid w:val="00C648EC"/>
    <w:rsid w:val="00C66BA2"/>
    <w:rsid w:val="00C76A95"/>
    <w:rsid w:val="00C95985"/>
    <w:rsid w:val="00C975FF"/>
    <w:rsid w:val="00CA3E09"/>
    <w:rsid w:val="00CA70B1"/>
    <w:rsid w:val="00CB3DC4"/>
    <w:rsid w:val="00CB7894"/>
    <w:rsid w:val="00CC5026"/>
    <w:rsid w:val="00CC68D0"/>
    <w:rsid w:val="00D03F9A"/>
    <w:rsid w:val="00D06D51"/>
    <w:rsid w:val="00D24991"/>
    <w:rsid w:val="00D300E5"/>
    <w:rsid w:val="00D50255"/>
    <w:rsid w:val="00D52500"/>
    <w:rsid w:val="00D66520"/>
    <w:rsid w:val="00D90DCC"/>
    <w:rsid w:val="00DC011D"/>
    <w:rsid w:val="00DC1DB5"/>
    <w:rsid w:val="00DC45FC"/>
    <w:rsid w:val="00DC4633"/>
    <w:rsid w:val="00DD7736"/>
    <w:rsid w:val="00DE2D9A"/>
    <w:rsid w:val="00DE34CF"/>
    <w:rsid w:val="00DE4DC2"/>
    <w:rsid w:val="00E022C2"/>
    <w:rsid w:val="00E13F3D"/>
    <w:rsid w:val="00E21275"/>
    <w:rsid w:val="00E23BAD"/>
    <w:rsid w:val="00E31B94"/>
    <w:rsid w:val="00E3484E"/>
    <w:rsid w:val="00E34898"/>
    <w:rsid w:val="00E419EB"/>
    <w:rsid w:val="00E42624"/>
    <w:rsid w:val="00E45639"/>
    <w:rsid w:val="00E86AD2"/>
    <w:rsid w:val="00EA1040"/>
    <w:rsid w:val="00EA47CE"/>
    <w:rsid w:val="00EB09B7"/>
    <w:rsid w:val="00EB4127"/>
    <w:rsid w:val="00ED1A41"/>
    <w:rsid w:val="00EE1404"/>
    <w:rsid w:val="00EE26FE"/>
    <w:rsid w:val="00EE7D7C"/>
    <w:rsid w:val="00F25D98"/>
    <w:rsid w:val="00F26F8F"/>
    <w:rsid w:val="00F300FB"/>
    <w:rsid w:val="00F30A90"/>
    <w:rsid w:val="00F477C1"/>
    <w:rsid w:val="00F66C05"/>
    <w:rsid w:val="00F8450E"/>
    <w:rsid w:val="00F93CC6"/>
    <w:rsid w:val="00F94FBA"/>
    <w:rsid w:val="00FA2DD2"/>
    <w:rsid w:val="00FB24EE"/>
    <w:rsid w:val="00FB6386"/>
    <w:rsid w:val="00FD08FB"/>
    <w:rsid w:val="00FD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E31B94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E31B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31B9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E31B9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56E52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3F25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1223</TotalTime>
  <Pages>5</Pages>
  <Words>1068</Words>
  <Characters>6092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123</cp:revision>
  <cp:lastPrinted>1899-12-31T23:00:00Z</cp:lastPrinted>
  <dcterms:created xsi:type="dcterms:W3CDTF">2020-02-03T08:32:00Z</dcterms:created>
  <dcterms:modified xsi:type="dcterms:W3CDTF">2023-10-03T08:39:00Z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